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B9131" w14:textId="26E53917" w:rsidR="00E6005D" w:rsidRPr="00BC67D2" w:rsidRDefault="00E6005D" w:rsidP="00E6005D">
      <w:pPr>
        <w:pStyle w:val="CRCoverPage"/>
        <w:tabs>
          <w:tab w:val="right" w:pos="9639"/>
        </w:tabs>
        <w:spacing w:after="0"/>
        <w:rPr>
          <w:b/>
          <w:i/>
          <w:sz w:val="28"/>
          <w:lang w:val="en-US" w:eastAsia="ko-KR"/>
        </w:rPr>
      </w:pPr>
      <w:r w:rsidRPr="00BC67D2">
        <w:rPr>
          <w:b/>
          <w:sz w:val="24"/>
          <w:lang w:val="en-US"/>
        </w:rPr>
        <w:t>3GPP TSG-</w:t>
      </w:r>
      <w:r w:rsidRPr="00BC67D2">
        <w:rPr>
          <w:lang w:val="en-US"/>
        </w:rPr>
        <w:fldChar w:fldCharType="begin"/>
      </w:r>
      <w:r w:rsidRPr="00BC67D2">
        <w:rPr>
          <w:lang w:val="en-US"/>
        </w:rPr>
        <w:instrText xml:space="preserve"> DOCPROPERTY  TSG/WGRef  \* MERGEFORMAT </w:instrText>
      </w:r>
      <w:r w:rsidRPr="00BC67D2">
        <w:rPr>
          <w:lang w:val="en-US"/>
        </w:rPr>
        <w:fldChar w:fldCharType="separate"/>
      </w:r>
      <w:r w:rsidRPr="00BC67D2">
        <w:rPr>
          <w:b/>
          <w:sz w:val="24"/>
          <w:lang w:val="en-US"/>
        </w:rPr>
        <w:t>SA2</w:t>
      </w:r>
      <w:r w:rsidRPr="00BC67D2">
        <w:rPr>
          <w:b/>
          <w:sz w:val="24"/>
          <w:lang w:val="en-US"/>
        </w:rPr>
        <w:fldChar w:fldCharType="end"/>
      </w:r>
      <w:r w:rsidRPr="00BC67D2">
        <w:rPr>
          <w:b/>
          <w:sz w:val="24"/>
          <w:lang w:val="en-US"/>
        </w:rPr>
        <w:t xml:space="preserve"> Meeting #</w:t>
      </w:r>
      <w:r w:rsidRPr="00BC67D2">
        <w:rPr>
          <w:lang w:val="en-US"/>
        </w:rPr>
        <w:fldChar w:fldCharType="begin"/>
      </w:r>
      <w:r w:rsidRPr="00BC67D2">
        <w:rPr>
          <w:lang w:val="en-US"/>
        </w:rPr>
        <w:instrText xml:space="preserve"> DOCPROPERTY  MtgSeq  \* MERGEFORMAT </w:instrText>
      </w:r>
      <w:r w:rsidRPr="00BC67D2">
        <w:rPr>
          <w:lang w:val="en-US"/>
        </w:rPr>
        <w:fldChar w:fldCharType="separate"/>
      </w:r>
      <w:r w:rsidRPr="00BC67D2">
        <w:rPr>
          <w:b/>
          <w:sz w:val="24"/>
          <w:lang w:val="en-US"/>
        </w:rPr>
        <w:t>166</w:t>
      </w:r>
      <w:r w:rsidRPr="00BC67D2">
        <w:rPr>
          <w:b/>
          <w:sz w:val="24"/>
          <w:lang w:val="en-US"/>
        </w:rPr>
        <w:fldChar w:fldCharType="end"/>
      </w:r>
      <w:r w:rsidRPr="00BC67D2">
        <w:rPr>
          <w:lang w:val="en-US"/>
        </w:rPr>
        <w:fldChar w:fldCharType="begin"/>
      </w:r>
      <w:r w:rsidRPr="00BC67D2">
        <w:rPr>
          <w:lang w:val="en-US"/>
        </w:rPr>
        <w:instrText xml:space="preserve"> DOCPROPERTY  MtgTitle  \* MERGEFORMAT </w:instrText>
      </w:r>
      <w:r w:rsidRPr="00BC67D2">
        <w:rPr>
          <w:lang w:val="en-US"/>
        </w:rPr>
        <w:fldChar w:fldCharType="separate"/>
      </w:r>
      <w:r w:rsidRPr="00BC67D2">
        <w:rPr>
          <w:lang w:val="en-US"/>
        </w:rPr>
        <w:fldChar w:fldCharType="end"/>
      </w:r>
      <w:r w:rsidRPr="00BC67D2">
        <w:rPr>
          <w:b/>
          <w:i/>
          <w:sz w:val="28"/>
          <w:lang w:val="en-US"/>
        </w:rPr>
        <w:tab/>
      </w:r>
      <w:r w:rsidRPr="00BC67D2">
        <w:rPr>
          <w:lang w:val="en-US"/>
        </w:rPr>
        <w:fldChar w:fldCharType="begin"/>
      </w:r>
      <w:r w:rsidRPr="00BC67D2">
        <w:rPr>
          <w:lang w:val="en-US"/>
        </w:rPr>
        <w:instrText xml:space="preserve"> DOCPROPERTY  Tdoc#  \* MERGEFORMAT </w:instrText>
      </w:r>
      <w:r w:rsidRPr="00BC67D2">
        <w:rPr>
          <w:lang w:val="en-US"/>
        </w:rPr>
        <w:fldChar w:fldCharType="separate"/>
      </w:r>
      <w:r w:rsidRPr="00BC67D2">
        <w:rPr>
          <w:b/>
          <w:i/>
          <w:sz w:val="28"/>
          <w:lang w:val="en-US"/>
        </w:rPr>
        <w:t>S2-2411335</w:t>
      </w:r>
      <w:r w:rsidRPr="00BC67D2">
        <w:rPr>
          <w:b/>
          <w:i/>
          <w:sz w:val="28"/>
          <w:lang w:val="en-US"/>
        </w:rPr>
        <w:fldChar w:fldCharType="end"/>
      </w:r>
      <w:ins w:id="0" w:author="Ericsson-MH4" w:date="2025-01-20T10:59:00Z" w16du:dateUtc="2025-01-20T09:59:00Z">
        <w:r w:rsidR="004E324D">
          <w:rPr>
            <w:b/>
            <w:i/>
            <w:sz w:val="28"/>
            <w:lang w:val="en-US" w:eastAsia="ko-KR"/>
          </w:rPr>
          <w:t>r01</w:t>
        </w:r>
      </w:ins>
      <w:del w:id="1" w:author="Ericsson-MH4" w:date="2025-01-20T10:59:00Z" w16du:dateUtc="2025-01-20T09:59:00Z">
        <w:r w:rsidRPr="00BC67D2" w:rsidDel="004E324D">
          <w:rPr>
            <w:b/>
            <w:i/>
            <w:sz w:val="28"/>
            <w:lang w:val="en-US" w:eastAsia="ko-KR"/>
          </w:rPr>
          <w:delText>r</w:delText>
        </w:r>
        <w:r w:rsidR="00E65F84" w:rsidDel="004E324D">
          <w:rPr>
            <w:rFonts w:hint="eastAsia"/>
            <w:b/>
            <w:i/>
            <w:sz w:val="28"/>
            <w:lang w:val="en-US" w:eastAsia="ko-KR"/>
          </w:rPr>
          <w:delText>6</w:delText>
        </w:r>
      </w:del>
    </w:p>
    <w:p w14:paraId="7CB45193" w14:textId="77777777" w:rsidR="00E6005D" w:rsidRPr="00BC67D2" w:rsidRDefault="00E6005D" w:rsidP="00E6005D">
      <w:pPr>
        <w:pStyle w:val="CRCoverPage"/>
        <w:outlineLvl w:val="0"/>
        <w:rPr>
          <w:b/>
          <w:sz w:val="24"/>
          <w:lang w:val="en-US"/>
        </w:rPr>
      </w:pPr>
      <w:r w:rsidRPr="00BC67D2">
        <w:rPr>
          <w:lang w:val="en-US"/>
        </w:rPr>
        <w:fldChar w:fldCharType="begin"/>
      </w:r>
      <w:r w:rsidRPr="00BC67D2">
        <w:rPr>
          <w:lang w:val="en-US"/>
        </w:rPr>
        <w:instrText xml:space="preserve"> DOCPROPERTY  Location  \* MERGEFORMAT </w:instrText>
      </w:r>
      <w:r w:rsidRPr="00BC67D2">
        <w:rPr>
          <w:lang w:val="en-US"/>
        </w:rPr>
        <w:fldChar w:fldCharType="separate"/>
      </w:r>
      <w:r w:rsidRPr="00BC67D2">
        <w:rPr>
          <w:b/>
          <w:sz w:val="24"/>
          <w:lang w:val="en-US"/>
        </w:rPr>
        <w:t>Orlando</w:t>
      </w:r>
      <w:r w:rsidRPr="00BC67D2">
        <w:rPr>
          <w:b/>
          <w:sz w:val="24"/>
          <w:lang w:val="en-US"/>
        </w:rPr>
        <w:fldChar w:fldCharType="end"/>
      </w:r>
      <w:r w:rsidRPr="00BC67D2">
        <w:rPr>
          <w:b/>
          <w:sz w:val="24"/>
          <w:lang w:val="en-US"/>
        </w:rPr>
        <w:t xml:space="preserve">, </w:t>
      </w:r>
      <w:r w:rsidRPr="00BC67D2">
        <w:rPr>
          <w:lang w:val="en-US"/>
        </w:rPr>
        <w:fldChar w:fldCharType="begin"/>
      </w:r>
      <w:r w:rsidRPr="00BC67D2">
        <w:rPr>
          <w:lang w:val="en-US"/>
        </w:rPr>
        <w:instrText xml:space="preserve"> DOCPROPERTY  Country  \* MERGEFORMAT </w:instrText>
      </w:r>
      <w:r w:rsidRPr="00BC67D2">
        <w:rPr>
          <w:lang w:val="en-US"/>
        </w:rPr>
        <w:fldChar w:fldCharType="separate"/>
      </w:r>
      <w:r w:rsidRPr="00BC67D2">
        <w:rPr>
          <w:b/>
          <w:sz w:val="24"/>
          <w:lang w:val="en-US"/>
        </w:rPr>
        <w:t>United States</w:t>
      </w:r>
      <w:r w:rsidRPr="00BC67D2">
        <w:rPr>
          <w:b/>
          <w:sz w:val="24"/>
          <w:lang w:val="en-US"/>
        </w:rPr>
        <w:fldChar w:fldCharType="end"/>
      </w:r>
      <w:r w:rsidRPr="00BC67D2">
        <w:rPr>
          <w:b/>
          <w:sz w:val="24"/>
          <w:lang w:val="en-US"/>
        </w:rPr>
        <w:t xml:space="preserve">, </w:t>
      </w:r>
      <w:r w:rsidRPr="00BC67D2">
        <w:rPr>
          <w:lang w:val="en-US"/>
        </w:rPr>
        <w:fldChar w:fldCharType="begin"/>
      </w:r>
      <w:r w:rsidRPr="00BC67D2">
        <w:rPr>
          <w:lang w:val="en-US"/>
        </w:rPr>
        <w:instrText xml:space="preserve"> DOCPROPERTY  StartDate  \* MERGEFORMAT </w:instrText>
      </w:r>
      <w:r w:rsidRPr="00BC67D2">
        <w:rPr>
          <w:lang w:val="en-US"/>
        </w:rPr>
        <w:fldChar w:fldCharType="separate"/>
      </w:r>
      <w:r w:rsidRPr="00BC67D2">
        <w:rPr>
          <w:b/>
          <w:sz w:val="24"/>
          <w:lang w:val="en-US"/>
        </w:rPr>
        <w:t>18th Nov 2024</w:t>
      </w:r>
      <w:r w:rsidRPr="00BC67D2">
        <w:rPr>
          <w:b/>
          <w:sz w:val="24"/>
          <w:lang w:val="en-US"/>
        </w:rPr>
        <w:fldChar w:fldCharType="end"/>
      </w:r>
      <w:r w:rsidRPr="00BC67D2">
        <w:rPr>
          <w:b/>
          <w:sz w:val="24"/>
          <w:lang w:val="en-US"/>
        </w:rPr>
        <w:t xml:space="preserve"> - </w:t>
      </w:r>
      <w:r w:rsidRPr="00BC67D2">
        <w:rPr>
          <w:lang w:val="en-US"/>
        </w:rPr>
        <w:fldChar w:fldCharType="begin"/>
      </w:r>
      <w:r w:rsidRPr="00BC67D2">
        <w:rPr>
          <w:lang w:val="en-US"/>
        </w:rPr>
        <w:instrText xml:space="preserve"> DOCPROPERTY  EndDate  \* MERGEFORMAT </w:instrText>
      </w:r>
      <w:r w:rsidRPr="00BC67D2">
        <w:rPr>
          <w:lang w:val="en-US"/>
        </w:rPr>
        <w:fldChar w:fldCharType="separate"/>
      </w:r>
      <w:r w:rsidRPr="00BC67D2">
        <w:rPr>
          <w:b/>
          <w:sz w:val="24"/>
          <w:lang w:val="en-US"/>
        </w:rPr>
        <w:t>22nd Nov 2024</w:t>
      </w:r>
      <w:r w:rsidRPr="00BC67D2">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005D" w:rsidRPr="00BC67D2" w14:paraId="21D81507" w14:textId="77777777" w:rsidTr="00B74F93">
        <w:tc>
          <w:tcPr>
            <w:tcW w:w="9641" w:type="dxa"/>
            <w:gridSpan w:val="9"/>
            <w:tcBorders>
              <w:top w:val="single" w:sz="4" w:space="0" w:color="auto"/>
              <w:left w:val="single" w:sz="4" w:space="0" w:color="auto"/>
              <w:right w:val="single" w:sz="4" w:space="0" w:color="auto"/>
            </w:tcBorders>
          </w:tcPr>
          <w:p w14:paraId="2CAA71AF" w14:textId="4F97677A" w:rsidR="00E6005D" w:rsidRPr="00BC67D2" w:rsidRDefault="00E6005D" w:rsidP="00B74F93">
            <w:pPr>
              <w:pStyle w:val="CRCoverPage"/>
              <w:spacing w:after="0"/>
              <w:jc w:val="right"/>
              <w:rPr>
                <w:i/>
                <w:lang w:val="en-US"/>
              </w:rPr>
            </w:pPr>
            <w:r w:rsidRPr="00BC67D2">
              <w:rPr>
                <w:i/>
                <w:sz w:val="14"/>
                <w:lang w:val="en-US"/>
              </w:rPr>
              <w:t>CR-Form-v12.3</w:t>
            </w:r>
          </w:p>
        </w:tc>
      </w:tr>
      <w:tr w:rsidR="00E6005D" w:rsidRPr="00BC67D2" w14:paraId="3FBB62B8" w14:textId="77777777" w:rsidTr="00B74F93">
        <w:tc>
          <w:tcPr>
            <w:tcW w:w="9641" w:type="dxa"/>
            <w:gridSpan w:val="9"/>
            <w:tcBorders>
              <w:left w:val="single" w:sz="4" w:space="0" w:color="auto"/>
              <w:right w:val="single" w:sz="4" w:space="0" w:color="auto"/>
            </w:tcBorders>
          </w:tcPr>
          <w:p w14:paraId="79AB67D6" w14:textId="77777777" w:rsidR="00E6005D" w:rsidRPr="00BC67D2" w:rsidRDefault="00E6005D" w:rsidP="00B74F93">
            <w:pPr>
              <w:pStyle w:val="CRCoverPage"/>
              <w:spacing w:after="0"/>
              <w:jc w:val="center"/>
              <w:rPr>
                <w:lang w:val="en-US"/>
              </w:rPr>
            </w:pPr>
            <w:r w:rsidRPr="00BC67D2">
              <w:rPr>
                <w:b/>
                <w:sz w:val="32"/>
                <w:lang w:val="en-US"/>
              </w:rPr>
              <w:t>CHANGE REQUEST</w:t>
            </w:r>
          </w:p>
        </w:tc>
      </w:tr>
      <w:tr w:rsidR="00E6005D" w:rsidRPr="00BC67D2" w14:paraId="79946B04" w14:textId="77777777" w:rsidTr="00B74F93">
        <w:tc>
          <w:tcPr>
            <w:tcW w:w="9641" w:type="dxa"/>
            <w:gridSpan w:val="9"/>
            <w:tcBorders>
              <w:left w:val="single" w:sz="4" w:space="0" w:color="auto"/>
              <w:right w:val="single" w:sz="4" w:space="0" w:color="auto"/>
            </w:tcBorders>
          </w:tcPr>
          <w:p w14:paraId="12C70EEE" w14:textId="77777777" w:rsidR="00E6005D" w:rsidRPr="00BC67D2" w:rsidRDefault="00E6005D" w:rsidP="00B74F93">
            <w:pPr>
              <w:pStyle w:val="CRCoverPage"/>
              <w:spacing w:after="0"/>
              <w:rPr>
                <w:sz w:val="8"/>
                <w:szCs w:val="8"/>
                <w:lang w:val="en-US"/>
              </w:rPr>
            </w:pPr>
          </w:p>
        </w:tc>
      </w:tr>
      <w:tr w:rsidR="00E6005D" w:rsidRPr="00BC67D2" w14:paraId="3999489E" w14:textId="77777777" w:rsidTr="00B74F93">
        <w:tc>
          <w:tcPr>
            <w:tcW w:w="142" w:type="dxa"/>
            <w:tcBorders>
              <w:left w:val="single" w:sz="4" w:space="0" w:color="auto"/>
            </w:tcBorders>
          </w:tcPr>
          <w:p w14:paraId="4DDA7F40" w14:textId="77777777" w:rsidR="00E6005D" w:rsidRPr="00BC67D2" w:rsidRDefault="00E6005D" w:rsidP="00B74F93">
            <w:pPr>
              <w:pStyle w:val="CRCoverPage"/>
              <w:spacing w:after="0"/>
              <w:jc w:val="right"/>
              <w:rPr>
                <w:lang w:val="en-US"/>
              </w:rPr>
            </w:pPr>
          </w:p>
        </w:tc>
        <w:tc>
          <w:tcPr>
            <w:tcW w:w="1559" w:type="dxa"/>
            <w:shd w:val="pct30" w:color="FFFF00" w:fill="auto"/>
          </w:tcPr>
          <w:p w14:paraId="52508B66" w14:textId="77777777" w:rsidR="00E6005D" w:rsidRPr="00BC67D2" w:rsidRDefault="00E6005D" w:rsidP="00B74F93">
            <w:pPr>
              <w:pStyle w:val="CRCoverPage"/>
              <w:spacing w:after="0"/>
              <w:jc w:val="right"/>
              <w:rPr>
                <w:b/>
                <w:sz w:val="28"/>
                <w:lang w:val="en-US"/>
              </w:rPr>
            </w:pPr>
            <w:r w:rsidRPr="00BC67D2">
              <w:rPr>
                <w:lang w:val="en-US"/>
              </w:rPr>
              <w:fldChar w:fldCharType="begin"/>
            </w:r>
            <w:r w:rsidRPr="00BC67D2">
              <w:rPr>
                <w:lang w:val="en-US"/>
              </w:rPr>
              <w:instrText xml:space="preserve"> DOCPROPERTY  Spec#  \* MERGEFORMAT </w:instrText>
            </w:r>
            <w:r w:rsidRPr="00BC67D2">
              <w:rPr>
                <w:lang w:val="en-US"/>
              </w:rPr>
              <w:fldChar w:fldCharType="separate"/>
            </w:r>
            <w:r w:rsidRPr="00BC67D2">
              <w:rPr>
                <w:b/>
                <w:sz w:val="28"/>
                <w:lang w:val="en-US"/>
              </w:rPr>
              <w:t>23.288</w:t>
            </w:r>
            <w:r w:rsidRPr="00BC67D2">
              <w:rPr>
                <w:b/>
                <w:sz w:val="28"/>
                <w:lang w:val="en-US"/>
              </w:rPr>
              <w:fldChar w:fldCharType="end"/>
            </w:r>
          </w:p>
        </w:tc>
        <w:tc>
          <w:tcPr>
            <w:tcW w:w="709" w:type="dxa"/>
          </w:tcPr>
          <w:p w14:paraId="77009707" w14:textId="77777777" w:rsidR="00E6005D" w:rsidRPr="00BC67D2" w:rsidRDefault="00E6005D" w:rsidP="00B74F93">
            <w:pPr>
              <w:pStyle w:val="CRCoverPage"/>
              <w:spacing w:after="0"/>
              <w:jc w:val="center"/>
              <w:rPr>
                <w:lang w:val="en-US"/>
              </w:rPr>
            </w:pPr>
            <w:r w:rsidRPr="00BC67D2">
              <w:rPr>
                <w:b/>
                <w:sz w:val="28"/>
                <w:lang w:val="en-US"/>
              </w:rPr>
              <w:t>CR</w:t>
            </w:r>
          </w:p>
        </w:tc>
        <w:tc>
          <w:tcPr>
            <w:tcW w:w="1276" w:type="dxa"/>
            <w:shd w:val="pct30" w:color="FFFF00" w:fill="auto"/>
          </w:tcPr>
          <w:p w14:paraId="6CAED29D" w14:textId="77777777" w:rsidR="00E6005D" w:rsidRPr="00BC67D2" w:rsidRDefault="00E6005D" w:rsidP="00B74F93">
            <w:pPr>
              <w:pStyle w:val="CRCoverPage"/>
              <w:spacing w:after="0"/>
              <w:rPr>
                <w:lang w:val="en-US"/>
              </w:rPr>
            </w:pPr>
            <w:r w:rsidRPr="00BC67D2">
              <w:rPr>
                <w:lang w:val="en-US"/>
              </w:rPr>
              <w:fldChar w:fldCharType="begin"/>
            </w:r>
            <w:r w:rsidRPr="00BC67D2">
              <w:rPr>
                <w:lang w:val="en-US"/>
              </w:rPr>
              <w:instrText xml:space="preserve"> DOCPROPERTY  Cr#  \* MERGEFORMAT </w:instrText>
            </w:r>
            <w:r w:rsidRPr="00BC67D2">
              <w:rPr>
                <w:lang w:val="en-US"/>
              </w:rPr>
              <w:fldChar w:fldCharType="separate"/>
            </w:r>
            <w:r w:rsidRPr="00BC67D2">
              <w:rPr>
                <w:b/>
                <w:sz w:val="28"/>
                <w:lang w:val="en-US"/>
              </w:rPr>
              <w:t>1104</w:t>
            </w:r>
            <w:r w:rsidRPr="00BC67D2">
              <w:rPr>
                <w:b/>
                <w:sz w:val="28"/>
                <w:lang w:val="en-US"/>
              </w:rPr>
              <w:fldChar w:fldCharType="end"/>
            </w:r>
          </w:p>
        </w:tc>
        <w:tc>
          <w:tcPr>
            <w:tcW w:w="709" w:type="dxa"/>
          </w:tcPr>
          <w:p w14:paraId="09D2C09B" w14:textId="77777777" w:rsidR="00E6005D" w:rsidRPr="00BC67D2" w:rsidRDefault="00E6005D" w:rsidP="00B74F93">
            <w:pPr>
              <w:pStyle w:val="CRCoverPage"/>
              <w:tabs>
                <w:tab w:val="right" w:pos="625"/>
              </w:tabs>
              <w:spacing w:after="0"/>
              <w:jc w:val="center"/>
              <w:rPr>
                <w:lang w:val="en-US"/>
              </w:rPr>
            </w:pPr>
            <w:r w:rsidRPr="00BC67D2">
              <w:rPr>
                <w:b/>
                <w:bCs/>
                <w:sz w:val="28"/>
                <w:lang w:val="en-US"/>
              </w:rPr>
              <w:t>rev</w:t>
            </w:r>
          </w:p>
        </w:tc>
        <w:tc>
          <w:tcPr>
            <w:tcW w:w="992" w:type="dxa"/>
            <w:shd w:val="pct30" w:color="FFFF00" w:fill="auto"/>
          </w:tcPr>
          <w:p w14:paraId="7533BF9D" w14:textId="77777777" w:rsidR="00E6005D" w:rsidRPr="00BC67D2" w:rsidRDefault="00E6005D" w:rsidP="00B74F93">
            <w:pPr>
              <w:pStyle w:val="CRCoverPage"/>
              <w:spacing w:after="0"/>
              <w:jc w:val="center"/>
              <w:rPr>
                <w:b/>
                <w:lang w:val="en-US"/>
              </w:rPr>
            </w:pPr>
            <w:r w:rsidRPr="00BC67D2">
              <w:rPr>
                <w:lang w:val="en-US"/>
              </w:rPr>
              <w:fldChar w:fldCharType="begin"/>
            </w:r>
            <w:r w:rsidRPr="00BC67D2">
              <w:rPr>
                <w:lang w:val="en-US"/>
              </w:rPr>
              <w:instrText xml:space="preserve"> DOCPROPERTY  Revision  \* MERGEFORMAT </w:instrText>
            </w:r>
            <w:r w:rsidRPr="00BC67D2">
              <w:rPr>
                <w:lang w:val="en-US"/>
              </w:rPr>
              <w:fldChar w:fldCharType="separate"/>
            </w:r>
            <w:r w:rsidRPr="00BC67D2">
              <w:rPr>
                <w:b/>
                <w:sz w:val="28"/>
                <w:lang w:val="en-US"/>
              </w:rPr>
              <w:t>9</w:t>
            </w:r>
            <w:r w:rsidRPr="00BC67D2">
              <w:rPr>
                <w:b/>
                <w:sz w:val="28"/>
                <w:lang w:val="en-US"/>
              </w:rPr>
              <w:fldChar w:fldCharType="end"/>
            </w:r>
          </w:p>
        </w:tc>
        <w:tc>
          <w:tcPr>
            <w:tcW w:w="2410" w:type="dxa"/>
          </w:tcPr>
          <w:p w14:paraId="5D4AEAE9" w14:textId="77777777" w:rsidR="00E6005D" w:rsidRPr="00BC67D2" w:rsidRDefault="00E6005D" w:rsidP="00B74F93">
            <w:pPr>
              <w:pStyle w:val="CRCoverPage"/>
              <w:tabs>
                <w:tab w:val="right" w:pos="1825"/>
              </w:tabs>
              <w:spacing w:after="0"/>
              <w:jc w:val="center"/>
              <w:rPr>
                <w:lang w:val="en-US"/>
              </w:rPr>
            </w:pPr>
            <w:r w:rsidRPr="00BC67D2">
              <w:rPr>
                <w:b/>
                <w:sz w:val="28"/>
                <w:szCs w:val="28"/>
                <w:lang w:val="en-US"/>
              </w:rPr>
              <w:t>Current version:</w:t>
            </w:r>
          </w:p>
        </w:tc>
        <w:tc>
          <w:tcPr>
            <w:tcW w:w="1701" w:type="dxa"/>
            <w:shd w:val="pct30" w:color="FFFF00" w:fill="auto"/>
          </w:tcPr>
          <w:p w14:paraId="1E22D6AC" w14:textId="77777777" w:rsidR="00E6005D" w:rsidRPr="00BC67D2" w:rsidRDefault="00E6005D" w:rsidP="00B74F93">
            <w:pPr>
              <w:pStyle w:val="CRCoverPage"/>
              <w:spacing w:after="0"/>
              <w:jc w:val="center"/>
              <w:rPr>
                <w:sz w:val="28"/>
                <w:lang w:val="en-US"/>
              </w:rPr>
            </w:pPr>
            <w:r w:rsidRPr="00BC67D2">
              <w:rPr>
                <w:lang w:val="en-US"/>
              </w:rPr>
              <w:fldChar w:fldCharType="begin"/>
            </w:r>
            <w:r w:rsidRPr="00BC67D2">
              <w:rPr>
                <w:lang w:val="en-US"/>
              </w:rPr>
              <w:instrText xml:space="preserve"> DOCPROPERTY  Version  \* MERGEFORMAT </w:instrText>
            </w:r>
            <w:r w:rsidRPr="00BC67D2">
              <w:rPr>
                <w:lang w:val="en-US"/>
              </w:rPr>
              <w:fldChar w:fldCharType="separate"/>
            </w:r>
            <w:r w:rsidRPr="00BC67D2">
              <w:rPr>
                <w:b/>
                <w:sz w:val="28"/>
                <w:lang w:val="en-US"/>
              </w:rPr>
              <w:t>19.0.0</w:t>
            </w:r>
            <w:r w:rsidRPr="00BC67D2">
              <w:rPr>
                <w:b/>
                <w:sz w:val="28"/>
                <w:lang w:val="en-US"/>
              </w:rPr>
              <w:fldChar w:fldCharType="end"/>
            </w:r>
          </w:p>
        </w:tc>
        <w:tc>
          <w:tcPr>
            <w:tcW w:w="143" w:type="dxa"/>
            <w:tcBorders>
              <w:right w:val="single" w:sz="4" w:space="0" w:color="auto"/>
            </w:tcBorders>
          </w:tcPr>
          <w:p w14:paraId="399238C9" w14:textId="77777777" w:rsidR="00E6005D" w:rsidRPr="00BC67D2" w:rsidRDefault="00E6005D" w:rsidP="00B74F93">
            <w:pPr>
              <w:pStyle w:val="CRCoverPage"/>
              <w:spacing w:after="0"/>
              <w:rPr>
                <w:lang w:val="en-US"/>
              </w:rPr>
            </w:pPr>
          </w:p>
        </w:tc>
      </w:tr>
      <w:tr w:rsidR="00E6005D" w:rsidRPr="00BC67D2" w14:paraId="7DC9F5A2" w14:textId="77777777" w:rsidTr="00B74F93">
        <w:tc>
          <w:tcPr>
            <w:tcW w:w="9641" w:type="dxa"/>
            <w:gridSpan w:val="9"/>
            <w:tcBorders>
              <w:left w:val="single" w:sz="4" w:space="0" w:color="auto"/>
              <w:right w:val="single" w:sz="4" w:space="0" w:color="auto"/>
            </w:tcBorders>
          </w:tcPr>
          <w:p w14:paraId="4883A7D2" w14:textId="77777777" w:rsidR="00E6005D" w:rsidRPr="00BC67D2" w:rsidRDefault="00E6005D" w:rsidP="00B74F93">
            <w:pPr>
              <w:pStyle w:val="CRCoverPage"/>
              <w:spacing w:after="0"/>
              <w:rPr>
                <w:lang w:val="en-US"/>
              </w:rPr>
            </w:pPr>
          </w:p>
        </w:tc>
      </w:tr>
      <w:tr w:rsidR="00E6005D" w:rsidRPr="00BC67D2" w14:paraId="266B4BDF" w14:textId="77777777" w:rsidTr="00B74F93">
        <w:tc>
          <w:tcPr>
            <w:tcW w:w="9641" w:type="dxa"/>
            <w:gridSpan w:val="9"/>
            <w:tcBorders>
              <w:top w:val="single" w:sz="4" w:space="0" w:color="auto"/>
            </w:tcBorders>
          </w:tcPr>
          <w:p w14:paraId="47E13998" w14:textId="77777777" w:rsidR="00E6005D" w:rsidRPr="00BC67D2" w:rsidRDefault="00E6005D" w:rsidP="00B74F93">
            <w:pPr>
              <w:pStyle w:val="CRCoverPage"/>
              <w:spacing w:after="0"/>
              <w:jc w:val="center"/>
              <w:rPr>
                <w:rFonts w:cs="Arial"/>
                <w:i/>
                <w:lang w:val="en-US"/>
              </w:rPr>
            </w:pPr>
            <w:r w:rsidRPr="00BC67D2">
              <w:rPr>
                <w:rFonts w:cs="Arial"/>
                <w:i/>
                <w:lang w:val="en-US"/>
              </w:rPr>
              <w:t xml:space="preserve">For </w:t>
            </w:r>
            <w:hyperlink r:id="rId12" w:anchor="_blank" w:history="1">
              <w:r w:rsidRPr="00BC67D2">
                <w:rPr>
                  <w:rStyle w:val="Hyperlink"/>
                  <w:rFonts w:cs="Arial"/>
                  <w:b/>
                  <w:i/>
                  <w:color w:val="FF0000"/>
                  <w:lang w:val="en-US"/>
                </w:rPr>
                <w:t>HELP</w:t>
              </w:r>
            </w:hyperlink>
            <w:r w:rsidRPr="00BC67D2">
              <w:rPr>
                <w:rFonts w:cs="Arial"/>
                <w:b/>
                <w:i/>
                <w:color w:val="FF0000"/>
                <w:lang w:val="en-US"/>
              </w:rPr>
              <w:t xml:space="preserve"> </w:t>
            </w:r>
            <w:r w:rsidRPr="00BC67D2">
              <w:rPr>
                <w:rFonts w:cs="Arial"/>
                <w:i/>
                <w:lang w:val="en-US"/>
              </w:rPr>
              <w:t xml:space="preserve">on using this form: comprehensive instructions can be found at </w:t>
            </w:r>
            <w:r w:rsidRPr="00BC67D2">
              <w:rPr>
                <w:rFonts w:cs="Arial"/>
                <w:i/>
                <w:lang w:val="en-US"/>
              </w:rPr>
              <w:br/>
            </w:r>
            <w:hyperlink r:id="rId13" w:history="1">
              <w:r w:rsidRPr="00BC67D2">
                <w:rPr>
                  <w:rStyle w:val="Hyperlink"/>
                  <w:rFonts w:cs="Arial"/>
                  <w:i/>
                  <w:lang w:val="en-US"/>
                </w:rPr>
                <w:t>http://www.3gpp.org/Change-Requests</w:t>
              </w:r>
            </w:hyperlink>
            <w:r w:rsidRPr="00BC67D2">
              <w:rPr>
                <w:rFonts w:cs="Arial"/>
                <w:i/>
                <w:lang w:val="en-US"/>
              </w:rPr>
              <w:t>.</w:t>
            </w:r>
          </w:p>
        </w:tc>
      </w:tr>
      <w:tr w:rsidR="00E6005D" w:rsidRPr="00BC67D2" w14:paraId="296CF086" w14:textId="77777777" w:rsidTr="00B74F93">
        <w:tc>
          <w:tcPr>
            <w:tcW w:w="9641" w:type="dxa"/>
            <w:gridSpan w:val="9"/>
          </w:tcPr>
          <w:p w14:paraId="7D4A60B5" w14:textId="77777777" w:rsidR="00E6005D" w:rsidRPr="00BC67D2" w:rsidRDefault="00E6005D" w:rsidP="00B74F93">
            <w:pPr>
              <w:pStyle w:val="CRCoverPage"/>
              <w:spacing w:after="0"/>
              <w:rPr>
                <w:sz w:val="8"/>
                <w:szCs w:val="8"/>
                <w:lang w:val="en-US"/>
              </w:rPr>
            </w:pPr>
          </w:p>
        </w:tc>
      </w:tr>
    </w:tbl>
    <w:p w14:paraId="53540664" w14:textId="77777777" w:rsidR="00E6005D" w:rsidRPr="00BC67D2" w:rsidRDefault="00E6005D" w:rsidP="00E600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005D" w:rsidRPr="00BC67D2" w14:paraId="780F9D4B" w14:textId="77777777" w:rsidTr="00B74F93">
        <w:tc>
          <w:tcPr>
            <w:tcW w:w="2835" w:type="dxa"/>
          </w:tcPr>
          <w:p w14:paraId="705F7EFA" w14:textId="77777777" w:rsidR="00E6005D" w:rsidRPr="00BC67D2" w:rsidRDefault="00E6005D" w:rsidP="00B74F93">
            <w:pPr>
              <w:pStyle w:val="CRCoverPage"/>
              <w:tabs>
                <w:tab w:val="right" w:pos="2751"/>
              </w:tabs>
              <w:spacing w:after="0"/>
              <w:rPr>
                <w:b/>
                <w:i/>
                <w:lang w:val="en-US"/>
              </w:rPr>
            </w:pPr>
            <w:r w:rsidRPr="00BC67D2">
              <w:rPr>
                <w:b/>
                <w:i/>
                <w:lang w:val="en-US"/>
              </w:rPr>
              <w:t>Proposed change affects:</w:t>
            </w:r>
          </w:p>
        </w:tc>
        <w:tc>
          <w:tcPr>
            <w:tcW w:w="1418" w:type="dxa"/>
          </w:tcPr>
          <w:p w14:paraId="1A971E88" w14:textId="77777777" w:rsidR="00E6005D" w:rsidRPr="00BC67D2" w:rsidRDefault="00E6005D" w:rsidP="00B74F93">
            <w:pPr>
              <w:pStyle w:val="CRCoverPage"/>
              <w:spacing w:after="0"/>
              <w:jc w:val="right"/>
              <w:rPr>
                <w:lang w:val="en-US"/>
              </w:rPr>
            </w:pPr>
            <w:r w:rsidRPr="00BC67D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AF57D" w14:textId="77777777" w:rsidR="00E6005D" w:rsidRPr="00BC67D2" w:rsidRDefault="00E6005D" w:rsidP="00B74F93">
            <w:pPr>
              <w:pStyle w:val="CRCoverPage"/>
              <w:spacing w:after="0"/>
              <w:jc w:val="center"/>
              <w:rPr>
                <w:b/>
                <w:caps/>
                <w:lang w:val="en-US"/>
              </w:rPr>
            </w:pPr>
          </w:p>
        </w:tc>
        <w:tc>
          <w:tcPr>
            <w:tcW w:w="709" w:type="dxa"/>
            <w:tcBorders>
              <w:left w:val="single" w:sz="4" w:space="0" w:color="auto"/>
            </w:tcBorders>
          </w:tcPr>
          <w:p w14:paraId="32288B16" w14:textId="77777777" w:rsidR="00E6005D" w:rsidRPr="00BC67D2" w:rsidRDefault="00E6005D" w:rsidP="00B74F93">
            <w:pPr>
              <w:pStyle w:val="CRCoverPage"/>
              <w:spacing w:after="0"/>
              <w:jc w:val="right"/>
              <w:rPr>
                <w:u w:val="single"/>
                <w:lang w:val="en-US"/>
              </w:rPr>
            </w:pPr>
            <w:r w:rsidRPr="00BC67D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C9A31" w14:textId="77777777" w:rsidR="00E6005D" w:rsidRPr="00BC67D2" w:rsidRDefault="00E6005D" w:rsidP="00B74F93">
            <w:pPr>
              <w:pStyle w:val="CRCoverPage"/>
              <w:spacing w:after="0"/>
              <w:jc w:val="center"/>
              <w:rPr>
                <w:b/>
                <w:caps/>
                <w:lang w:val="en-US"/>
              </w:rPr>
            </w:pPr>
          </w:p>
        </w:tc>
        <w:tc>
          <w:tcPr>
            <w:tcW w:w="2126" w:type="dxa"/>
          </w:tcPr>
          <w:p w14:paraId="5964236A" w14:textId="77777777" w:rsidR="00E6005D" w:rsidRPr="00BC67D2" w:rsidRDefault="00E6005D" w:rsidP="00B74F93">
            <w:pPr>
              <w:pStyle w:val="CRCoverPage"/>
              <w:spacing w:after="0"/>
              <w:jc w:val="right"/>
              <w:rPr>
                <w:u w:val="single"/>
                <w:lang w:val="en-US"/>
              </w:rPr>
            </w:pPr>
            <w:r w:rsidRPr="00BC67D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F7CA3" w14:textId="77777777" w:rsidR="00E6005D" w:rsidRPr="00BC67D2" w:rsidRDefault="00E6005D" w:rsidP="00B74F93">
            <w:pPr>
              <w:pStyle w:val="CRCoverPage"/>
              <w:spacing w:after="0"/>
              <w:jc w:val="center"/>
              <w:rPr>
                <w:b/>
                <w:caps/>
                <w:lang w:val="en-US"/>
              </w:rPr>
            </w:pPr>
          </w:p>
        </w:tc>
        <w:tc>
          <w:tcPr>
            <w:tcW w:w="1418" w:type="dxa"/>
            <w:tcBorders>
              <w:left w:val="nil"/>
            </w:tcBorders>
          </w:tcPr>
          <w:p w14:paraId="744D5EF7" w14:textId="77777777" w:rsidR="00E6005D" w:rsidRPr="00BC67D2" w:rsidRDefault="00E6005D" w:rsidP="00B74F93">
            <w:pPr>
              <w:pStyle w:val="CRCoverPage"/>
              <w:spacing w:after="0"/>
              <w:jc w:val="right"/>
              <w:rPr>
                <w:lang w:val="en-US"/>
              </w:rPr>
            </w:pPr>
            <w:r w:rsidRPr="00BC67D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11D58" w14:textId="547E0E9B" w:rsidR="00E6005D" w:rsidRPr="00BC67D2" w:rsidRDefault="00F023FF" w:rsidP="00B74F93">
            <w:pPr>
              <w:pStyle w:val="CRCoverPage"/>
              <w:spacing w:after="0"/>
              <w:jc w:val="center"/>
              <w:rPr>
                <w:b/>
                <w:bCs/>
                <w:caps/>
                <w:lang w:val="en-US" w:eastAsia="ko-KR"/>
              </w:rPr>
            </w:pPr>
            <w:r w:rsidRPr="00BC67D2">
              <w:rPr>
                <w:b/>
                <w:bCs/>
                <w:caps/>
                <w:lang w:val="en-US" w:eastAsia="ko-KR"/>
              </w:rPr>
              <w:t>X</w:t>
            </w:r>
          </w:p>
        </w:tc>
      </w:tr>
    </w:tbl>
    <w:p w14:paraId="69DCC391" w14:textId="77777777" w:rsidR="00E6005D" w:rsidRPr="00BC67D2" w:rsidRDefault="00E6005D" w:rsidP="00E600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005D" w:rsidRPr="00BC67D2" w14:paraId="5B8B6DC5" w14:textId="77777777" w:rsidTr="00B74F93">
        <w:tc>
          <w:tcPr>
            <w:tcW w:w="9640" w:type="dxa"/>
            <w:gridSpan w:val="11"/>
          </w:tcPr>
          <w:p w14:paraId="7B648D3E" w14:textId="77777777" w:rsidR="00E6005D" w:rsidRPr="00BC67D2" w:rsidRDefault="00E6005D" w:rsidP="00B74F93">
            <w:pPr>
              <w:pStyle w:val="CRCoverPage"/>
              <w:spacing w:after="0"/>
              <w:rPr>
                <w:sz w:val="8"/>
                <w:szCs w:val="8"/>
                <w:lang w:val="en-US"/>
              </w:rPr>
            </w:pPr>
          </w:p>
        </w:tc>
      </w:tr>
      <w:tr w:rsidR="00E6005D" w:rsidRPr="00BC67D2" w14:paraId="7F53269A" w14:textId="77777777" w:rsidTr="00B74F93">
        <w:tc>
          <w:tcPr>
            <w:tcW w:w="1843" w:type="dxa"/>
            <w:tcBorders>
              <w:top w:val="single" w:sz="4" w:space="0" w:color="auto"/>
              <w:left w:val="single" w:sz="4" w:space="0" w:color="auto"/>
            </w:tcBorders>
          </w:tcPr>
          <w:p w14:paraId="0EFF0E4A" w14:textId="77777777" w:rsidR="00E6005D" w:rsidRPr="00BC67D2" w:rsidRDefault="00E6005D" w:rsidP="00B74F93">
            <w:pPr>
              <w:pStyle w:val="CRCoverPage"/>
              <w:tabs>
                <w:tab w:val="right" w:pos="1759"/>
              </w:tabs>
              <w:spacing w:after="0"/>
              <w:rPr>
                <w:b/>
                <w:i/>
                <w:lang w:val="en-US"/>
              </w:rPr>
            </w:pPr>
            <w:r w:rsidRPr="00BC67D2">
              <w:rPr>
                <w:b/>
                <w:i/>
                <w:lang w:val="en-US"/>
              </w:rPr>
              <w:t>Title:</w:t>
            </w:r>
            <w:r w:rsidRPr="00BC67D2">
              <w:rPr>
                <w:b/>
                <w:i/>
                <w:lang w:val="en-US"/>
              </w:rPr>
              <w:tab/>
            </w:r>
          </w:p>
        </w:tc>
        <w:tc>
          <w:tcPr>
            <w:tcW w:w="7797" w:type="dxa"/>
            <w:gridSpan w:val="10"/>
            <w:tcBorders>
              <w:top w:val="single" w:sz="4" w:space="0" w:color="auto"/>
              <w:right w:val="single" w:sz="4" w:space="0" w:color="auto"/>
            </w:tcBorders>
            <w:shd w:val="pct30" w:color="FFFF00" w:fill="auto"/>
          </w:tcPr>
          <w:p w14:paraId="69D3D9B0" w14:textId="77777777" w:rsidR="00E6005D" w:rsidRPr="00BC67D2" w:rsidRDefault="00E6005D" w:rsidP="00B74F93">
            <w:pPr>
              <w:pStyle w:val="CRCoverPage"/>
              <w:spacing w:after="0"/>
              <w:ind w:left="100"/>
              <w:rPr>
                <w:lang w:val="en-US"/>
              </w:rPr>
            </w:pPr>
            <w:r w:rsidRPr="00BC67D2">
              <w:rPr>
                <w:lang w:val="en-US"/>
              </w:rPr>
              <w:fldChar w:fldCharType="begin"/>
            </w:r>
            <w:r w:rsidRPr="00BC67D2">
              <w:rPr>
                <w:lang w:val="en-US"/>
              </w:rPr>
              <w:instrText xml:space="preserve"> DOCPROPERTY  CrTitle  \* MERGEFORMAT </w:instrText>
            </w:r>
            <w:r w:rsidRPr="00BC67D2">
              <w:rPr>
                <w:lang w:val="en-US"/>
              </w:rPr>
              <w:fldChar w:fldCharType="separate"/>
            </w:r>
            <w:r w:rsidRPr="00BC67D2">
              <w:rPr>
                <w:lang w:val="en-US"/>
              </w:rPr>
              <w:t xml:space="preserve">Some corrections of the AIML_CN KI#4 </w:t>
            </w:r>
            <w:proofErr w:type="spellStart"/>
            <w:r w:rsidRPr="00BC67D2">
              <w:rPr>
                <w:lang w:val="en-US"/>
              </w:rPr>
              <w:t>Signalling</w:t>
            </w:r>
            <w:proofErr w:type="spellEnd"/>
            <w:r w:rsidRPr="00BC67D2">
              <w:rPr>
                <w:lang w:val="en-US"/>
              </w:rPr>
              <w:t xml:space="preserve"> Storm</w:t>
            </w:r>
            <w:r w:rsidRPr="00BC67D2">
              <w:rPr>
                <w:lang w:val="en-US"/>
              </w:rPr>
              <w:fldChar w:fldCharType="end"/>
            </w:r>
          </w:p>
        </w:tc>
      </w:tr>
      <w:tr w:rsidR="00E6005D" w:rsidRPr="00BC67D2" w14:paraId="51289DF7" w14:textId="77777777" w:rsidTr="00B74F93">
        <w:tc>
          <w:tcPr>
            <w:tcW w:w="1843" w:type="dxa"/>
            <w:tcBorders>
              <w:left w:val="single" w:sz="4" w:space="0" w:color="auto"/>
            </w:tcBorders>
          </w:tcPr>
          <w:p w14:paraId="33FCD0D7" w14:textId="77777777" w:rsidR="00E6005D" w:rsidRPr="00BC67D2" w:rsidRDefault="00E6005D" w:rsidP="00B74F93">
            <w:pPr>
              <w:pStyle w:val="CRCoverPage"/>
              <w:spacing w:after="0"/>
              <w:rPr>
                <w:b/>
                <w:i/>
                <w:sz w:val="8"/>
                <w:szCs w:val="8"/>
                <w:lang w:val="en-US"/>
              </w:rPr>
            </w:pPr>
          </w:p>
        </w:tc>
        <w:tc>
          <w:tcPr>
            <w:tcW w:w="7797" w:type="dxa"/>
            <w:gridSpan w:val="10"/>
            <w:tcBorders>
              <w:right w:val="single" w:sz="4" w:space="0" w:color="auto"/>
            </w:tcBorders>
          </w:tcPr>
          <w:p w14:paraId="04E49B5B" w14:textId="77777777" w:rsidR="00E6005D" w:rsidRPr="00BC67D2" w:rsidRDefault="00E6005D" w:rsidP="00B74F93">
            <w:pPr>
              <w:pStyle w:val="CRCoverPage"/>
              <w:spacing w:after="0"/>
              <w:rPr>
                <w:sz w:val="8"/>
                <w:szCs w:val="8"/>
                <w:lang w:val="en-US"/>
              </w:rPr>
            </w:pPr>
          </w:p>
        </w:tc>
      </w:tr>
      <w:tr w:rsidR="00E6005D" w:rsidRPr="00BC67D2" w14:paraId="3C1ADACC" w14:textId="77777777" w:rsidTr="00B74F93">
        <w:tc>
          <w:tcPr>
            <w:tcW w:w="1843" w:type="dxa"/>
            <w:tcBorders>
              <w:left w:val="single" w:sz="4" w:space="0" w:color="auto"/>
            </w:tcBorders>
          </w:tcPr>
          <w:p w14:paraId="1E40F781" w14:textId="77777777" w:rsidR="00E6005D" w:rsidRPr="00BC67D2" w:rsidRDefault="00E6005D" w:rsidP="00B74F93">
            <w:pPr>
              <w:pStyle w:val="CRCoverPage"/>
              <w:tabs>
                <w:tab w:val="right" w:pos="1759"/>
              </w:tabs>
              <w:spacing w:after="0"/>
              <w:rPr>
                <w:b/>
                <w:i/>
                <w:lang w:val="en-US"/>
              </w:rPr>
            </w:pPr>
            <w:r w:rsidRPr="00BC67D2">
              <w:rPr>
                <w:b/>
                <w:i/>
                <w:lang w:val="en-US"/>
              </w:rPr>
              <w:t>Source to WG:</w:t>
            </w:r>
          </w:p>
        </w:tc>
        <w:tc>
          <w:tcPr>
            <w:tcW w:w="7797" w:type="dxa"/>
            <w:gridSpan w:val="10"/>
            <w:tcBorders>
              <w:right w:val="single" w:sz="4" w:space="0" w:color="auto"/>
            </w:tcBorders>
            <w:shd w:val="pct30" w:color="FFFF00" w:fill="auto"/>
          </w:tcPr>
          <w:p w14:paraId="3D63E37C" w14:textId="79EDF204" w:rsidR="00E6005D" w:rsidRPr="00BC67D2" w:rsidRDefault="00E6005D" w:rsidP="00B74F93">
            <w:pPr>
              <w:pStyle w:val="CRCoverPage"/>
              <w:spacing w:after="0"/>
              <w:ind w:left="100"/>
              <w:rPr>
                <w:lang w:val="en-US" w:eastAsia="ko-KR"/>
              </w:rPr>
            </w:pPr>
            <w:r w:rsidRPr="00BC67D2">
              <w:rPr>
                <w:lang w:val="en-US"/>
              </w:rPr>
              <w:fldChar w:fldCharType="begin"/>
            </w:r>
            <w:r w:rsidRPr="00BC67D2">
              <w:rPr>
                <w:lang w:val="en-US"/>
              </w:rPr>
              <w:instrText xml:space="preserve"> DOCPROPERTY  SourceIfWg  \* MERGEFORMAT </w:instrText>
            </w:r>
            <w:r w:rsidRPr="00BC67D2">
              <w:rPr>
                <w:lang w:val="en-US"/>
              </w:rPr>
              <w:fldChar w:fldCharType="separate"/>
            </w:r>
            <w:r w:rsidRPr="00BC67D2">
              <w:rPr>
                <w:lang w:val="en-US"/>
              </w:rPr>
              <w:t>SK Telecom</w:t>
            </w:r>
            <w:r w:rsidRPr="00BC67D2">
              <w:rPr>
                <w:lang w:val="en-US"/>
              </w:rPr>
              <w:fldChar w:fldCharType="end"/>
            </w:r>
            <w:r w:rsidRPr="00BC67D2">
              <w:rPr>
                <w:lang w:val="en-US" w:eastAsia="ko-KR"/>
              </w:rPr>
              <w:t xml:space="preserve">, </w:t>
            </w:r>
            <w:r w:rsidR="0084299A">
              <w:rPr>
                <w:rFonts w:hint="eastAsia"/>
                <w:lang w:val="en-US" w:eastAsia="ko-KR"/>
              </w:rPr>
              <w:t xml:space="preserve">Verizon, </w:t>
            </w:r>
            <w:r w:rsidRPr="00BC67D2">
              <w:rPr>
                <w:lang w:val="en-US" w:eastAsia="ko-KR"/>
              </w:rPr>
              <w:t xml:space="preserve">Samsung, AT&amp;T, China Mobile, ETRI, KPN N.V., LG </w:t>
            </w:r>
            <w:proofErr w:type="gramStart"/>
            <w:r w:rsidRPr="00BC67D2">
              <w:rPr>
                <w:lang w:val="en-US" w:eastAsia="ko-KR"/>
              </w:rPr>
              <w:t>Uplus,  Rakuten</w:t>
            </w:r>
            <w:proofErr w:type="gramEnd"/>
            <w:r w:rsidRPr="00BC67D2">
              <w:rPr>
                <w:lang w:val="en-US" w:eastAsia="ko-KR"/>
              </w:rPr>
              <w:t xml:space="preserve"> Mobile, ZTE,</w:t>
            </w:r>
            <w:r w:rsidR="00943257">
              <w:rPr>
                <w:rFonts w:hint="eastAsia"/>
                <w:lang w:val="en-US" w:eastAsia="ko-KR"/>
              </w:rPr>
              <w:t xml:space="preserve"> Huawei, </w:t>
            </w:r>
            <w:proofErr w:type="spellStart"/>
            <w:r w:rsidR="00943257">
              <w:rPr>
                <w:rFonts w:hint="eastAsia"/>
                <w:lang w:val="en-US" w:eastAsia="ko-KR"/>
              </w:rPr>
              <w:t>HiSilicon</w:t>
            </w:r>
            <w:proofErr w:type="spellEnd"/>
            <w:r w:rsidR="00943257">
              <w:rPr>
                <w:rFonts w:hint="eastAsia"/>
                <w:lang w:val="en-US" w:eastAsia="ko-KR"/>
              </w:rPr>
              <w:t xml:space="preserve">, </w:t>
            </w:r>
            <w:r w:rsidR="003C0CB4">
              <w:rPr>
                <w:rFonts w:hint="eastAsia"/>
                <w:lang w:val="en-US" w:eastAsia="ko-KR"/>
              </w:rPr>
              <w:t xml:space="preserve">vivo, </w:t>
            </w:r>
            <w:r w:rsidR="0077538D" w:rsidRPr="00BC67D2">
              <w:rPr>
                <w:lang w:val="en-US" w:eastAsia="ko-KR"/>
              </w:rPr>
              <w:t>NTT DOCOMO</w:t>
            </w:r>
            <w:r w:rsidR="0077538D">
              <w:rPr>
                <w:rFonts w:hint="eastAsia"/>
                <w:lang w:val="en-US" w:eastAsia="ko-KR"/>
              </w:rPr>
              <w:t xml:space="preserve">, </w:t>
            </w:r>
            <w:r w:rsidR="00943257" w:rsidRPr="00BC67D2">
              <w:rPr>
                <w:lang w:val="en-US" w:eastAsia="ko-KR"/>
              </w:rPr>
              <w:t>OPPO</w:t>
            </w:r>
            <w:r w:rsidR="00943257">
              <w:rPr>
                <w:rFonts w:hint="eastAsia"/>
                <w:lang w:val="en-US" w:eastAsia="ko-KR"/>
              </w:rPr>
              <w:t xml:space="preserve">, </w:t>
            </w:r>
            <w:r w:rsidR="003C0CB4">
              <w:rPr>
                <w:rFonts w:hint="eastAsia"/>
                <w:lang w:val="en-US" w:eastAsia="ko-KR"/>
              </w:rPr>
              <w:t xml:space="preserve">Nokia, </w:t>
            </w:r>
            <w:r w:rsidR="00E403BC">
              <w:rPr>
                <w:rFonts w:hint="eastAsia"/>
                <w:lang w:val="en-US" w:eastAsia="ko-KR"/>
              </w:rPr>
              <w:t>[</w:t>
            </w:r>
            <w:r w:rsidRPr="00BC67D2">
              <w:rPr>
                <w:lang w:val="en-US" w:eastAsia="ko-KR"/>
              </w:rPr>
              <w:t>China Telecom, Ericsson, Lenovo, KDDI</w:t>
            </w:r>
            <w:r w:rsidR="00F43F6B" w:rsidRPr="00BC67D2">
              <w:rPr>
                <w:lang w:val="en-US" w:eastAsia="ko-KR"/>
              </w:rPr>
              <w:t>]</w:t>
            </w:r>
          </w:p>
        </w:tc>
      </w:tr>
      <w:tr w:rsidR="00E6005D" w:rsidRPr="00BC67D2" w14:paraId="3C47B31A" w14:textId="77777777" w:rsidTr="00B74F93">
        <w:tc>
          <w:tcPr>
            <w:tcW w:w="1843" w:type="dxa"/>
            <w:tcBorders>
              <w:left w:val="single" w:sz="4" w:space="0" w:color="auto"/>
            </w:tcBorders>
          </w:tcPr>
          <w:p w14:paraId="6D489A46" w14:textId="77777777" w:rsidR="00E6005D" w:rsidRPr="00BC67D2" w:rsidRDefault="00E6005D" w:rsidP="00B74F93">
            <w:pPr>
              <w:pStyle w:val="CRCoverPage"/>
              <w:tabs>
                <w:tab w:val="right" w:pos="1759"/>
              </w:tabs>
              <w:spacing w:after="0"/>
              <w:rPr>
                <w:b/>
                <w:i/>
                <w:lang w:val="en-US"/>
              </w:rPr>
            </w:pPr>
            <w:r w:rsidRPr="00BC67D2">
              <w:rPr>
                <w:b/>
                <w:i/>
                <w:lang w:val="en-US"/>
              </w:rPr>
              <w:t>Source to TSG:</w:t>
            </w:r>
          </w:p>
        </w:tc>
        <w:tc>
          <w:tcPr>
            <w:tcW w:w="7797" w:type="dxa"/>
            <w:gridSpan w:val="10"/>
            <w:tcBorders>
              <w:right w:val="single" w:sz="4" w:space="0" w:color="auto"/>
            </w:tcBorders>
            <w:shd w:val="pct30" w:color="FFFF00" w:fill="auto"/>
          </w:tcPr>
          <w:p w14:paraId="15536B4A" w14:textId="77777777" w:rsidR="00E6005D" w:rsidRPr="00BC67D2" w:rsidRDefault="00E6005D" w:rsidP="00B74F93">
            <w:pPr>
              <w:pStyle w:val="CRCoverPage"/>
              <w:spacing w:after="0"/>
              <w:ind w:left="100"/>
              <w:rPr>
                <w:lang w:val="en-US"/>
              </w:rPr>
            </w:pPr>
            <w:r w:rsidRPr="00BC67D2">
              <w:rPr>
                <w:lang w:val="en-US" w:eastAsia="ko-KR"/>
              </w:rPr>
              <w:t>SA2</w:t>
            </w:r>
            <w:r w:rsidRPr="00BC67D2">
              <w:rPr>
                <w:lang w:val="en-US"/>
              </w:rPr>
              <w:fldChar w:fldCharType="begin"/>
            </w:r>
            <w:r w:rsidRPr="00BC67D2">
              <w:rPr>
                <w:lang w:val="en-US"/>
              </w:rPr>
              <w:instrText xml:space="preserve"> DOCPROPERTY  SourceIfTsg  \* MERGEFORMAT </w:instrText>
            </w:r>
            <w:r w:rsidRPr="00BC67D2">
              <w:rPr>
                <w:lang w:val="en-US"/>
              </w:rPr>
              <w:fldChar w:fldCharType="separate"/>
            </w:r>
            <w:r w:rsidRPr="00BC67D2">
              <w:rPr>
                <w:lang w:val="en-US"/>
              </w:rPr>
              <w:fldChar w:fldCharType="end"/>
            </w:r>
          </w:p>
        </w:tc>
      </w:tr>
      <w:tr w:rsidR="00E6005D" w:rsidRPr="00BC67D2" w14:paraId="137824C2" w14:textId="77777777" w:rsidTr="00B74F93">
        <w:tc>
          <w:tcPr>
            <w:tcW w:w="1843" w:type="dxa"/>
            <w:tcBorders>
              <w:left w:val="single" w:sz="4" w:space="0" w:color="auto"/>
            </w:tcBorders>
          </w:tcPr>
          <w:p w14:paraId="25AEAF49" w14:textId="77777777" w:rsidR="00E6005D" w:rsidRPr="00BC67D2" w:rsidRDefault="00E6005D" w:rsidP="00B74F93">
            <w:pPr>
              <w:pStyle w:val="CRCoverPage"/>
              <w:spacing w:after="0"/>
              <w:rPr>
                <w:b/>
                <w:i/>
                <w:sz w:val="8"/>
                <w:szCs w:val="8"/>
                <w:lang w:val="en-US"/>
              </w:rPr>
            </w:pPr>
          </w:p>
        </w:tc>
        <w:tc>
          <w:tcPr>
            <w:tcW w:w="7797" w:type="dxa"/>
            <w:gridSpan w:val="10"/>
            <w:tcBorders>
              <w:right w:val="single" w:sz="4" w:space="0" w:color="auto"/>
            </w:tcBorders>
          </w:tcPr>
          <w:p w14:paraId="398737E5" w14:textId="77777777" w:rsidR="00E6005D" w:rsidRPr="00BC67D2" w:rsidRDefault="00E6005D" w:rsidP="00B74F93">
            <w:pPr>
              <w:pStyle w:val="CRCoverPage"/>
              <w:spacing w:after="0"/>
              <w:rPr>
                <w:sz w:val="8"/>
                <w:szCs w:val="8"/>
                <w:lang w:val="en-US"/>
              </w:rPr>
            </w:pPr>
          </w:p>
        </w:tc>
      </w:tr>
      <w:tr w:rsidR="00E6005D" w:rsidRPr="00BC67D2" w14:paraId="57E507B2" w14:textId="77777777" w:rsidTr="00B74F93">
        <w:tc>
          <w:tcPr>
            <w:tcW w:w="1843" w:type="dxa"/>
            <w:tcBorders>
              <w:left w:val="single" w:sz="4" w:space="0" w:color="auto"/>
            </w:tcBorders>
          </w:tcPr>
          <w:p w14:paraId="0326F4C8" w14:textId="77777777" w:rsidR="00E6005D" w:rsidRPr="00BC67D2" w:rsidRDefault="00E6005D" w:rsidP="00B74F93">
            <w:pPr>
              <w:pStyle w:val="CRCoverPage"/>
              <w:tabs>
                <w:tab w:val="right" w:pos="1759"/>
              </w:tabs>
              <w:spacing w:after="0"/>
              <w:rPr>
                <w:b/>
                <w:i/>
                <w:lang w:val="en-US"/>
              </w:rPr>
            </w:pPr>
            <w:r w:rsidRPr="00BC67D2">
              <w:rPr>
                <w:b/>
                <w:i/>
                <w:lang w:val="en-US"/>
              </w:rPr>
              <w:t>Work item code:</w:t>
            </w:r>
          </w:p>
        </w:tc>
        <w:tc>
          <w:tcPr>
            <w:tcW w:w="3686" w:type="dxa"/>
            <w:gridSpan w:val="5"/>
            <w:shd w:val="pct30" w:color="FFFF00" w:fill="auto"/>
          </w:tcPr>
          <w:p w14:paraId="08894904" w14:textId="77777777" w:rsidR="00E6005D" w:rsidRPr="00BC67D2" w:rsidRDefault="00E6005D" w:rsidP="00B74F93">
            <w:pPr>
              <w:pStyle w:val="CRCoverPage"/>
              <w:spacing w:after="0"/>
              <w:ind w:left="100"/>
              <w:rPr>
                <w:lang w:val="en-US"/>
              </w:rPr>
            </w:pPr>
            <w:r w:rsidRPr="00BC67D2">
              <w:rPr>
                <w:lang w:val="en-US"/>
              </w:rPr>
              <w:fldChar w:fldCharType="begin"/>
            </w:r>
            <w:r w:rsidRPr="00BC67D2">
              <w:rPr>
                <w:lang w:val="en-US"/>
              </w:rPr>
              <w:instrText xml:space="preserve"> DOCPROPERTY  RelatedWis  \* MERGEFORMAT </w:instrText>
            </w:r>
            <w:r w:rsidRPr="00BC67D2">
              <w:rPr>
                <w:lang w:val="en-US"/>
              </w:rPr>
              <w:fldChar w:fldCharType="separate"/>
            </w:r>
            <w:r w:rsidRPr="00BC67D2">
              <w:rPr>
                <w:lang w:val="en-US"/>
              </w:rPr>
              <w:t>AIML_CN</w:t>
            </w:r>
            <w:r w:rsidRPr="00BC67D2">
              <w:rPr>
                <w:lang w:val="en-US"/>
              </w:rPr>
              <w:fldChar w:fldCharType="end"/>
            </w:r>
          </w:p>
        </w:tc>
        <w:tc>
          <w:tcPr>
            <w:tcW w:w="567" w:type="dxa"/>
            <w:tcBorders>
              <w:left w:val="nil"/>
            </w:tcBorders>
          </w:tcPr>
          <w:p w14:paraId="15C2E651" w14:textId="77777777" w:rsidR="00E6005D" w:rsidRPr="00BC67D2" w:rsidRDefault="00E6005D" w:rsidP="00B74F93">
            <w:pPr>
              <w:pStyle w:val="CRCoverPage"/>
              <w:spacing w:after="0"/>
              <w:ind w:right="100"/>
              <w:rPr>
                <w:lang w:val="en-US"/>
              </w:rPr>
            </w:pPr>
          </w:p>
        </w:tc>
        <w:tc>
          <w:tcPr>
            <w:tcW w:w="1417" w:type="dxa"/>
            <w:gridSpan w:val="3"/>
            <w:tcBorders>
              <w:left w:val="nil"/>
            </w:tcBorders>
          </w:tcPr>
          <w:p w14:paraId="710A5CF2" w14:textId="77777777" w:rsidR="00E6005D" w:rsidRPr="00BC67D2" w:rsidRDefault="00E6005D" w:rsidP="00B74F93">
            <w:pPr>
              <w:pStyle w:val="CRCoverPage"/>
              <w:spacing w:after="0"/>
              <w:jc w:val="right"/>
              <w:rPr>
                <w:lang w:val="en-US"/>
              </w:rPr>
            </w:pPr>
            <w:r w:rsidRPr="00BC67D2">
              <w:rPr>
                <w:b/>
                <w:i/>
                <w:lang w:val="en-US"/>
              </w:rPr>
              <w:t>Date:</w:t>
            </w:r>
          </w:p>
        </w:tc>
        <w:tc>
          <w:tcPr>
            <w:tcW w:w="2127" w:type="dxa"/>
            <w:tcBorders>
              <w:right w:val="single" w:sz="4" w:space="0" w:color="auto"/>
            </w:tcBorders>
            <w:shd w:val="pct30" w:color="FFFF00" w:fill="auto"/>
          </w:tcPr>
          <w:p w14:paraId="359CB553" w14:textId="77777777" w:rsidR="00E6005D" w:rsidRPr="00BC67D2" w:rsidRDefault="00E6005D" w:rsidP="00B74F93">
            <w:pPr>
              <w:pStyle w:val="CRCoverPage"/>
              <w:spacing w:after="0"/>
              <w:ind w:left="100"/>
              <w:rPr>
                <w:lang w:val="en-US"/>
              </w:rPr>
            </w:pPr>
            <w:r w:rsidRPr="00BC67D2">
              <w:rPr>
                <w:lang w:val="en-US"/>
              </w:rPr>
              <w:fldChar w:fldCharType="begin"/>
            </w:r>
            <w:r w:rsidRPr="00BC67D2">
              <w:rPr>
                <w:lang w:val="en-US"/>
              </w:rPr>
              <w:instrText xml:space="preserve"> DOCPROPERTY  ResDate  \* MERGEFORMAT </w:instrText>
            </w:r>
            <w:r w:rsidRPr="00BC67D2">
              <w:rPr>
                <w:lang w:val="en-US"/>
              </w:rPr>
              <w:fldChar w:fldCharType="separate"/>
            </w:r>
            <w:r w:rsidRPr="00BC67D2">
              <w:rPr>
                <w:lang w:val="en-US"/>
              </w:rPr>
              <w:t>2024-10-31</w:t>
            </w:r>
            <w:r w:rsidRPr="00BC67D2">
              <w:rPr>
                <w:lang w:val="en-US"/>
              </w:rPr>
              <w:fldChar w:fldCharType="end"/>
            </w:r>
          </w:p>
        </w:tc>
      </w:tr>
      <w:tr w:rsidR="00E6005D" w:rsidRPr="00BC67D2" w14:paraId="50847441" w14:textId="77777777" w:rsidTr="00B74F93">
        <w:tc>
          <w:tcPr>
            <w:tcW w:w="1843" w:type="dxa"/>
            <w:tcBorders>
              <w:left w:val="single" w:sz="4" w:space="0" w:color="auto"/>
            </w:tcBorders>
          </w:tcPr>
          <w:p w14:paraId="086509A4" w14:textId="77777777" w:rsidR="00E6005D" w:rsidRPr="00BC67D2" w:rsidRDefault="00E6005D" w:rsidP="00B74F93">
            <w:pPr>
              <w:pStyle w:val="CRCoverPage"/>
              <w:spacing w:after="0"/>
              <w:rPr>
                <w:b/>
                <w:i/>
                <w:sz w:val="8"/>
                <w:szCs w:val="8"/>
                <w:lang w:val="en-US"/>
              </w:rPr>
            </w:pPr>
          </w:p>
        </w:tc>
        <w:tc>
          <w:tcPr>
            <w:tcW w:w="1986" w:type="dxa"/>
            <w:gridSpan w:val="4"/>
          </w:tcPr>
          <w:p w14:paraId="272F811E" w14:textId="77777777" w:rsidR="00E6005D" w:rsidRPr="00BC67D2" w:rsidRDefault="00E6005D" w:rsidP="00B74F93">
            <w:pPr>
              <w:pStyle w:val="CRCoverPage"/>
              <w:spacing w:after="0"/>
              <w:rPr>
                <w:sz w:val="8"/>
                <w:szCs w:val="8"/>
                <w:lang w:val="en-US"/>
              </w:rPr>
            </w:pPr>
          </w:p>
        </w:tc>
        <w:tc>
          <w:tcPr>
            <w:tcW w:w="2267" w:type="dxa"/>
            <w:gridSpan w:val="2"/>
          </w:tcPr>
          <w:p w14:paraId="647919A3" w14:textId="77777777" w:rsidR="00E6005D" w:rsidRPr="00BC67D2" w:rsidRDefault="00E6005D" w:rsidP="00B74F93">
            <w:pPr>
              <w:pStyle w:val="CRCoverPage"/>
              <w:spacing w:after="0"/>
              <w:rPr>
                <w:sz w:val="8"/>
                <w:szCs w:val="8"/>
                <w:lang w:val="en-US"/>
              </w:rPr>
            </w:pPr>
          </w:p>
        </w:tc>
        <w:tc>
          <w:tcPr>
            <w:tcW w:w="1417" w:type="dxa"/>
            <w:gridSpan w:val="3"/>
          </w:tcPr>
          <w:p w14:paraId="14D975D5" w14:textId="77777777" w:rsidR="00E6005D" w:rsidRPr="00BC67D2" w:rsidRDefault="00E6005D" w:rsidP="00B74F93">
            <w:pPr>
              <w:pStyle w:val="CRCoverPage"/>
              <w:spacing w:after="0"/>
              <w:rPr>
                <w:sz w:val="8"/>
                <w:szCs w:val="8"/>
                <w:lang w:val="en-US"/>
              </w:rPr>
            </w:pPr>
          </w:p>
        </w:tc>
        <w:tc>
          <w:tcPr>
            <w:tcW w:w="2127" w:type="dxa"/>
            <w:tcBorders>
              <w:right w:val="single" w:sz="4" w:space="0" w:color="auto"/>
            </w:tcBorders>
          </w:tcPr>
          <w:p w14:paraId="758A2A44" w14:textId="77777777" w:rsidR="00E6005D" w:rsidRPr="00BC67D2" w:rsidRDefault="00E6005D" w:rsidP="00B74F93">
            <w:pPr>
              <w:pStyle w:val="CRCoverPage"/>
              <w:spacing w:after="0"/>
              <w:rPr>
                <w:sz w:val="8"/>
                <w:szCs w:val="8"/>
                <w:lang w:val="en-US"/>
              </w:rPr>
            </w:pPr>
          </w:p>
        </w:tc>
      </w:tr>
      <w:tr w:rsidR="00E6005D" w:rsidRPr="00BC67D2" w14:paraId="28828697" w14:textId="77777777" w:rsidTr="00B74F93">
        <w:trPr>
          <w:cantSplit/>
        </w:trPr>
        <w:tc>
          <w:tcPr>
            <w:tcW w:w="1843" w:type="dxa"/>
            <w:tcBorders>
              <w:left w:val="single" w:sz="4" w:space="0" w:color="auto"/>
            </w:tcBorders>
          </w:tcPr>
          <w:p w14:paraId="046CBDB4" w14:textId="77777777" w:rsidR="00E6005D" w:rsidRPr="00BC67D2" w:rsidRDefault="00E6005D" w:rsidP="00B74F93">
            <w:pPr>
              <w:pStyle w:val="CRCoverPage"/>
              <w:tabs>
                <w:tab w:val="right" w:pos="1759"/>
              </w:tabs>
              <w:spacing w:after="0"/>
              <w:rPr>
                <w:b/>
                <w:i/>
                <w:lang w:val="en-US"/>
              </w:rPr>
            </w:pPr>
            <w:r w:rsidRPr="00BC67D2">
              <w:rPr>
                <w:b/>
                <w:i/>
                <w:lang w:val="en-US"/>
              </w:rPr>
              <w:t>Category:</w:t>
            </w:r>
          </w:p>
        </w:tc>
        <w:tc>
          <w:tcPr>
            <w:tcW w:w="851" w:type="dxa"/>
            <w:shd w:val="pct30" w:color="FFFF00" w:fill="auto"/>
          </w:tcPr>
          <w:p w14:paraId="5AB65EEE" w14:textId="77777777" w:rsidR="00E6005D" w:rsidRPr="00BC67D2" w:rsidRDefault="00E6005D" w:rsidP="00B74F93">
            <w:pPr>
              <w:pStyle w:val="CRCoverPage"/>
              <w:spacing w:after="0"/>
              <w:ind w:left="100" w:right="-609"/>
              <w:rPr>
                <w:b/>
                <w:lang w:val="en-US"/>
              </w:rPr>
            </w:pPr>
            <w:r w:rsidRPr="00BC67D2">
              <w:rPr>
                <w:lang w:val="en-US"/>
              </w:rPr>
              <w:fldChar w:fldCharType="begin"/>
            </w:r>
            <w:r w:rsidRPr="00BC67D2">
              <w:rPr>
                <w:lang w:val="en-US"/>
              </w:rPr>
              <w:instrText xml:space="preserve"> DOCPROPERTY  Cat  \* MERGEFORMAT </w:instrText>
            </w:r>
            <w:r w:rsidRPr="00BC67D2">
              <w:rPr>
                <w:lang w:val="en-US"/>
              </w:rPr>
              <w:fldChar w:fldCharType="separate"/>
            </w:r>
            <w:r w:rsidRPr="00BC67D2">
              <w:rPr>
                <w:b/>
                <w:lang w:val="en-US"/>
              </w:rPr>
              <w:t>B</w:t>
            </w:r>
            <w:r w:rsidRPr="00BC67D2">
              <w:rPr>
                <w:b/>
                <w:lang w:val="en-US"/>
              </w:rPr>
              <w:fldChar w:fldCharType="end"/>
            </w:r>
          </w:p>
        </w:tc>
        <w:tc>
          <w:tcPr>
            <w:tcW w:w="3402" w:type="dxa"/>
            <w:gridSpan w:val="5"/>
            <w:tcBorders>
              <w:left w:val="nil"/>
            </w:tcBorders>
          </w:tcPr>
          <w:p w14:paraId="2164C7AD" w14:textId="77777777" w:rsidR="00E6005D" w:rsidRPr="00BC67D2" w:rsidRDefault="00E6005D" w:rsidP="00B74F93">
            <w:pPr>
              <w:pStyle w:val="CRCoverPage"/>
              <w:spacing w:after="0"/>
              <w:rPr>
                <w:lang w:val="en-US"/>
              </w:rPr>
            </w:pPr>
          </w:p>
        </w:tc>
        <w:tc>
          <w:tcPr>
            <w:tcW w:w="1417" w:type="dxa"/>
            <w:gridSpan w:val="3"/>
            <w:tcBorders>
              <w:left w:val="nil"/>
            </w:tcBorders>
          </w:tcPr>
          <w:p w14:paraId="324CEAF3" w14:textId="77777777" w:rsidR="00E6005D" w:rsidRPr="00BC67D2" w:rsidRDefault="00E6005D" w:rsidP="00B74F93">
            <w:pPr>
              <w:pStyle w:val="CRCoverPage"/>
              <w:spacing w:after="0"/>
              <w:jc w:val="right"/>
              <w:rPr>
                <w:b/>
                <w:i/>
                <w:lang w:val="en-US"/>
              </w:rPr>
            </w:pPr>
            <w:r w:rsidRPr="00BC67D2">
              <w:rPr>
                <w:b/>
                <w:i/>
                <w:lang w:val="en-US"/>
              </w:rPr>
              <w:t>Release:</w:t>
            </w:r>
          </w:p>
        </w:tc>
        <w:tc>
          <w:tcPr>
            <w:tcW w:w="2127" w:type="dxa"/>
            <w:tcBorders>
              <w:right w:val="single" w:sz="4" w:space="0" w:color="auto"/>
            </w:tcBorders>
            <w:shd w:val="pct30" w:color="FFFF00" w:fill="auto"/>
          </w:tcPr>
          <w:p w14:paraId="4BDE4178" w14:textId="77777777" w:rsidR="00E6005D" w:rsidRPr="00BC67D2" w:rsidRDefault="00E6005D" w:rsidP="00B74F93">
            <w:pPr>
              <w:pStyle w:val="CRCoverPage"/>
              <w:spacing w:after="0"/>
              <w:ind w:left="100"/>
              <w:rPr>
                <w:lang w:val="en-US"/>
              </w:rPr>
            </w:pPr>
            <w:r w:rsidRPr="00BC67D2">
              <w:rPr>
                <w:lang w:val="en-US"/>
              </w:rPr>
              <w:fldChar w:fldCharType="begin"/>
            </w:r>
            <w:r w:rsidRPr="00BC67D2">
              <w:rPr>
                <w:lang w:val="en-US"/>
              </w:rPr>
              <w:instrText xml:space="preserve"> DOCPROPERTY  Release  \* MERGEFORMAT </w:instrText>
            </w:r>
            <w:r w:rsidRPr="00BC67D2">
              <w:rPr>
                <w:lang w:val="en-US"/>
              </w:rPr>
              <w:fldChar w:fldCharType="separate"/>
            </w:r>
            <w:r w:rsidRPr="00BC67D2">
              <w:rPr>
                <w:lang w:val="en-US"/>
              </w:rPr>
              <w:t>Rel-19</w:t>
            </w:r>
            <w:r w:rsidRPr="00BC67D2">
              <w:rPr>
                <w:lang w:val="en-US"/>
              </w:rPr>
              <w:fldChar w:fldCharType="end"/>
            </w:r>
          </w:p>
        </w:tc>
      </w:tr>
      <w:tr w:rsidR="00E6005D" w:rsidRPr="00BC67D2" w14:paraId="340FB79A" w14:textId="77777777" w:rsidTr="00B74F93">
        <w:tc>
          <w:tcPr>
            <w:tcW w:w="1843" w:type="dxa"/>
            <w:tcBorders>
              <w:left w:val="single" w:sz="4" w:space="0" w:color="auto"/>
              <w:bottom w:val="single" w:sz="4" w:space="0" w:color="auto"/>
            </w:tcBorders>
          </w:tcPr>
          <w:p w14:paraId="32721B35" w14:textId="77777777" w:rsidR="00E6005D" w:rsidRPr="00BC67D2" w:rsidRDefault="00E6005D" w:rsidP="00B74F93">
            <w:pPr>
              <w:pStyle w:val="CRCoverPage"/>
              <w:spacing w:after="0"/>
              <w:rPr>
                <w:b/>
                <w:i/>
                <w:lang w:val="en-US"/>
              </w:rPr>
            </w:pPr>
          </w:p>
        </w:tc>
        <w:tc>
          <w:tcPr>
            <w:tcW w:w="4677" w:type="dxa"/>
            <w:gridSpan w:val="8"/>
            <w:tcBorders>
              <w:bottom w:val="single" w:sz="4" w:space="0" w:color="auto"/>
            </w:tcBorders>
          </w:tcPr>
          <w:p w14:paraId="5E8A9D9D" w14:textId="77777777" w:rsidR="00E6005D" w:rsidRPr="00BC67D2" w:rsidRDefault="00E6005D" w:rsidP="00B74F93">
            <w:pPr>
              <w:pStyle w:val="CRCoverPage"/>
              <w:spacing w:after="0"/>
              <w:ind w:left="383" w:hanging="383"/>
              <w:rPr>
                <w:i/>
                <w:sz w:val="18"/>
                <w:lang w:val="en-US"/>
              </w:rPr>
            </w:pPr>
            <w:r w:rsidRPr="00BC67D2">
              <w:rPr>
                <w:i/>
                <w:sz w:val="18"/>
                <w:lang w:val="en-US"/>
              </w:rPr>
              <w:t xml:space="preserve">Use </w:t>
            </w:r>
            <w:r w:rsidRPr="00BC67D2">
              <w:rPr>
                <w:i/>
                <w:sz w:val="18"/>
                <w:u w:val="single"/>
                <w:lang w:val="en-US"/>
              </w:rPr>
              <w:t>one</w:t>
            </w:r>
            <w:r w:rsidRPr="00BC67D2">
              <w:rPr>
                <w:i/>
                <w:sz w:val="18"/>
                <w:lang w:val="en-US"/>
              </w:rPr>
              <w:t xml:space="preserve"> of the following categories:</w:t>
            </w:r>
            <w:r w:rsidRPr="00BC67D2">
              <w:rPr>
                <w:b/>
                <w:i/>
                <w:sz w:val="18"/>
                <w:lang w:val="en-US"/>
              </w:rPr>
              <w:br/>
            </w:r>
            <w:proofErr w:type="gramStart"/>
            <w:r w:rsidRPr="00BC67D2">
              <w:rPr>
                <w:b/>
                <w:i/>
                <w:sz w:val="18"/>
                <w:lang w:val="en-US"/>
              </w:rPr>
              <w:t>F</w:t>
            </w:r>
            <w:r w:rsidRPr="00BC67D2">
              <w:rPr>
                <w:i/>
                <w:sz w:val="18"/>
                <w:lang w:val="en-US"/>
              </w:rPr>
              <w:t xml:space="preserve">  (</w:t>
            </w:r>
            <w:proofErr w:type="gramEnd"/>
            <w:r w:rsidRPr="00BC67D2">
              <w:rPr>
                <w:i/>
                <w:sz w:val="18"/>
                <w:lang w:val="en-US"/>
              </w:rPr>
              <w:t>correction)</w:t>
            </w:r>
            <w:r w:rsidRPr="00BC67D2">
              <w:rPr>
                <w:i/>
                <w:sz w:val="18"/>
                <w:lang w:val="en-US"/>
              </w:rPr>
              <w:br/>
            </w:r>
            <w:r w:rsidRPr="00BC67D2">
              <w:rPr>
                <w:b/>
                <w:i/>
                <w:sz w:val="18"/>
                <w:lang w:val="en-US"/>
              </w:rPr>
              <w:t>A</w:t>
            </w:r>
            <w:r w:rsidRPr="00BC67D2">
              <w:rPr>
                <w:i/>
                <w:sz w:val="18"/>
                <w:lang w:val="en-US"/>
              </w:rPr>
              <w:t xml:space="preserve">  (mirror corresponding to a change in an earlier </w:t>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r>
            <w:r w:rsidRPr="00BC67D2">
              <w:rPr>
                <w:i/>
                <w:sz w:val="18"/>
                <w:lang w:val="en-US"/>
              </w:rPr>
              <w:tab/>
              <w:t>release)</w:t>
            </w:r>
            <w:r w:rsidRPr="00BC67D2">
              <w:rPr>
                <w:i/>
                <w:sz w:val="18"/>
                <w:lang w:val="en-US"/>
              </w:rPr>
              <w:br/>
            </w:r>
            <w:r w:rsidRPr="00BC67D2">
              <w:rPr>
                <w:b/>
                <w:i/>
                <w:sz w:val="18"/>
                <w:lang w:val="en-US"/>
              </w:rPr>
              <w:t>B</w:t>
            </w:r>
            <w:r w:rsidRPr="00BC67D2">
              <w:rPr>
                <w:i/>
                <w:sz w:val="18"/>
                <w:lang w:val="en-US"/>
              </w:rPr>
              <w:t xml:space="preserve">  (addition of feature), </w:t>
            </w:r>
            <w:r w:rsidRPr="00BC67D2">
              <w:rPr>
                <w:i/>
                <w:sz w:val="18"/>
                <w:lang w:val="en-US"/>
              </w:rPr>
              <w:br/>
            </w:r>
            <w:r w:rsidRPr="00BC67D2">
              <w:rPr>
                <w:b/>
                <w:i/>
                <w:sz w:val="18"/>
                <w:lang w:val="en-US"/>
              </w:rPr>
              <w:t>C</w:t>
            </w:r>
            <w:r w:rsidRPr="00BC67D2">
              <w:rPr>
                <w:i/>
                <w:sz w:val="18"/>
                <w:lang w:val="en-US"/>
              </w:rPr>
              <w:t xml:space="preserve">  (functional modification of feature)</w:t>
            </w:r>
            <w:r w:rsidRPr="00BC67D2">
              <w:rPr>
                <w:i/>
                <w:sz w:val="18"/>
                <w:lang w:val="en-US"/>
              </w:rPr>
              <w:br/>
            </w:r>
            <w:r w:rsidRPr="00BC67D2">
              <w:rPr>
                <w:b/>
                <w:i/>
                <w:sz w:val="18"/>
                <w:lang w:val="en-US"/>
              </w:rPr>
              <w:t>D</w:t>
            </w:r>
            <w:r w:rsidRPr="00BC67D2">
              <w:rPr>
                <w:i/>
                <w:sz w:val="18"/>
                <w:lang w:val="en-US"/>
              </w:rPr>
              <w:t xml:space="preserve">  (editorial modification)</w:t>
            </w:r>
          </w:p>
          <w:p w14:paraId="06CD7651" w14:textId="77777777" w:rsidR="00E6005D" w:rsidRPr="00BC67D2" w:rsidRDefault="00E6005D" w:rsidP="00B74F93">
            <w:pPr>
              <w:pStyle w:val="CRCoverPage"/>
              <w:rPr>
                <w:lang w:val="en-US"/>
              </w:rPr>
            </w:pPr>
            <w:r w:rsidRPr="00BC67D2">
              <w:rPr>
                <w:sz w:val="18"/>
                <w:lang w:val="en-US"/>
              </w:rPr>
              <w:t>Detailed explanations of the above categories can</w:t>
            </w:r>
            <w:r w:rsidRPr="00BC67D2">
              <w:rPr>
                <w:sz w:val="18"/>
                <w:lang w:val="en-US"/>
              </w:rPr>
              <w:br/>
              <w:t xml:space="preserve">be found in 3GPP </w:t>
            </w:r>
            <w:hyperlink r:id="rId14" w:history="1">
              <w:r w:rsidRPr="00BC67D2">
                <w:rPr>
                  <w:rStyle w:val="Hyperlink"/>
                  <w:sz w:val="18"/>
                  <w:lang w:val="en-US"/>
                </w:rPr>
                <w:t>TR 21.900</w:t>
              </w:r>
            </w:hyperlink>
            <w:r w:rsidRPr="00BC67D2">
              <w:rPr>
                <w:sz w:val="18"/>
                <w:lang w:val="en-US"/>
              </w:rPr>
              <w:t>.</w:t>
            </w:r>
          </w:p>
        </w:tc>
        <w:tc>
          <w:tcPr>
            <w:tcW w:w="3120" w:type="dxa"/>
            <w:gridSpan w:val="2"/>
            <w:tcBorders>
              <w:bottom w:val="single" w:sz="4" w:space="0" w:color="auto"/>
              <w:right w:val="single" w:sz="4" w:space="0" w:color="auto"/>
            </w:tcBorders>
          </w:tcPr>
          <w:p w14:paraId="1340B295" w14:textId="77777777" w:rsidR="00E6005D" w:rsidRPr="00BC67D2" w:rsidRDefault="00E6005D" w:rsidP="00B74F93">
            <w:pPr>
              <w:pStyle w:val="CRCoverPage"/>
              <w:tabs>
                <w:tab w:val="left" w:pos="950"/>
              </w:tabs>
              <w:spacing w:after="0"/>
              <w:ind w:left="241" w:hanging="241"/>
              <w:rPr>
                <w:i/>
                <w:sz w:val="18"/>
                <w:lang w:val="en-US"/>
              </w:rPr>
            </w:pPr>
            <w:r w:rsidRPr="00BC67D2">
              <w:rPr>
                <w:i/>
                <w:sz w:val="18"/>
                <w:lang w:val="en-US"/>
              </w:rPr>
              <w:t xml:space="preserve">Use </w:t>
            </w:r>
            <w:r w:rsidRPr="00BC67D2">
              <w:rPr>
                <w:i/>
                <w:sz w:val="18"/>
                <w:u w:val="single"/>
                <w:lang w:val="en-US"/>
              </w:rPr>
              <w:t>one</w:t>
            </w:r>
            <w:r w:rsidRPr="00BC67D2">
              <w:rPr>
                <w:i/>
                <w:sz w:val="18"/>
                <w:lang w:val="en-US"/>
              </w:rPr>
              <w:t xml:space="preserve"> of the following releases:</w:t>
            </w:r>
            <w:r w:rsidRPr="00BC67D2">
              <w:rPr>
                <w:i/>
                <w:sz w:val="18"/>
                <w:lang w:val="en-US"/>
              </w:rPr>
              <w:br/>
              <w:t>Rel-8</w:t>
            </w:r>
            <w:r w:rsidRPr="00BC67D2">
              <w:rPr>
                <w:i/>
                <w:sz w:val="18"/>
                <w:lang w:val="en-US"/>
              </w:rPr>
              <w:tab/>
              <w:t>(Release 8)</w:t>
            </w:r>
            <w:r w:rsidRPr="00BC67D2">
              <w:rPr>
                <w:i/>
                <w:sz w:val="18"/>
                <w:lang w:val="en-US"/>
              </w:rPr>
              <w:br/>
              <w:t>Rel-9</w:t>
            </w:r>
            <w:r w:rsidRPr="00BC67D2">
              <w:rPr>
                <w:i/>
                <w:sz w:val="18"/>
                <w:lang w:val="en-US"/>
              </w:rPr>
              <w:tab/>
              <w:t>(Release 9)</w:t>
            </w:r>
            <w:r w:rsidRPr="00BC67D2">
              <w:rPr>
                <w:i/>
                <w:sz w:val="18"/>
                <w:lang w:val="en-US"/>
              </w:rPr>
              <w:br/>
              <w:t>Rel-10</w:t>
            </w:r>
            <w:r w:rsidRPr="00BC67D2">
              <w:rPr>
                <w:i/>
                <w:sz w:val="18"/>
                <w:lang w:val="en-US"/>
              </w:rPr>
              <w:tab/>
              <w:t>(Release 10)</w:t>
            </w:r>
            <w:r w:rsidRPr="00BC67D2">
              <w:rPr>
                <w:i/>
                <w:sz w:val="18"/>
                <w:lang w:val="en-US"/>
              </w:rPr>
              <w:br/>
              <w:t>Rel-11</w:t>
            </w:r>
            <w:r w:rsidRPr="00BC67D2">
              <w:rPr>
                <w:i/>
                <w:sz w:val="18"/>
                <w:lang w:val="en-US"/>
              </w:rPr>
              <w:tab/>
              <w:t>(Release 11)</w:t>
            </w:r>
            <w:r w:rsidRPr="00BC67D2">
              <w:rPr>
                <w:i/>
                <w:sz w:val="18"/>
                <w:lang w:val="en-US"/>
              </w:rPr>
              <w:br/>
              <w:t>…</w:t>
            </w:r>
            <w:r w:rsidRPr="00BC67D2">
              <w:rPr>
                <w:i/>
                <w:sz w:val="18"/>
                <w:lang w:val="en-US"/>
              </w:rPr>
              <w:br/>
              <w:t>Rel-17</w:t>
            </w:r>
            <w:r w:rsidRPr="00BC67D2">
              <w:rPr>
                <w:i/>
                <w:sz w:val="18"/>
                <w:lang w:val="en-US"/>
              </w:rPr>
              <w:tab/>
              <w:t>(Release 17)</w:t>
            </w:r>
            <w:r w:rsidRPr="00BC67D2">
              <w:rPr>
                <w:i/>
                <w:sz w:val="18"/>
                <w:lang w:val="en-US"/>
              </w:rPr>
              <w:br/>
              <w:t>Rel-18</w:t>
            </w:r>
            <w:r w:rsidRPr="00BC67D2">
              <w:rPr>
                <w:i/>
                <w:sz w:val="18"/>
                <w:lang w:val="en-US"/>
              </w:rPr>
              <w:tab/>
              <w:t>(Release 18)</w:t>
            </w:r>
            <w:r w:rsidRPr="00BC67D2">
              <w:rPr>
                <w:i/>
                <w:sz w:val="18"/>
                <w:lang w:val="en-US"/>
              </w:rPr>
              <w:br/>
              <w:t>Rel-19</w:t>
            </w:r>
            <w:r w:rsidRPr="00BC67D2">
              <w:rPr>
                <w:i/>
                <w:sz w:val="18"/>
                <w:lang w:val="en-US"/>
              </w:rPr>
              <w:tab/>
              <w:t xml:space="preserve">(Release 19) </w:t>
            </w:r>
            <w:r w:rsidRPr="00BC67D2">
              <w:rPr>
                <w:i/>
                <w:sz w:val="18"/>
                <w:lang w:val="en-US"/>
              </w:rPr>
              <w:br/>
              <w:t>Rel-20</w:t>
            </w:r>
            <w:r w:rsidRPr="00BC67D2">
              <w:rPr>
                <w:i/>
                <w:sz w:val="18"/>
                <w:lang w:val="en-US"/>
              </w:rPr>
              <w:tab/>
              <w:t>(Release 20)</w:t>
            </w:r>
          </w:p>
        </w:tc>
      </w:tr>
      <w:tr w:rsidR="00E6005D" w:rsidRPr="00BC67D2" w14:paraId="4BD6DBD9" w14:textId="77777777" w:rsidTr="00B74F93">
        <w:tc>
          <w:tcPr>
            <w:tcW w:w="1843" w:type="dxa"/>
          </w:tcPr>
          <w:p w14:paraId="5A034EA2" w14:textId="77777777" w:rsidR="00E6005D" w:rsidRPr="00BC67D2" w:rsidRDefault="00E6005D" w:rsidP="00B74F93">
            <w:pPr>
              <w:pStyle w:val="CRCoverPage"/>
              <w:spacing w:after="0"/>
              <w:rPr>
                <w:b/>
                <w:i/>
                <w:sz w:val="8"/>
                <w:szCs w:val="8"/>
                <w:lang w:val="en-US"/>
              </w:rPr>
            </w:pPr>
          </w:p>
        </w:tc>
        <w:tc>
          <w:tcPr>
            <w:tcW w:w="7797" w:type="dxa"/>
            <w:gridSpan w:val="10"/>
          </w:tcPr>
          <w:p w14:paraId="4BEC85D3" w14:textId="77777777" w:rsidR="00E6005D" w:rsidRPr="00BC67D2" w:rsidRDefault="00E6005D" w:rsidP="00B74F93">
            <w:pPr>
              <w:pStyle w:val="CRCoverPage"/>
              <w:spacing w:after="0"/>
              <w:rPr>
                <w:sz w:val="8"/>
                <w:szCs w:val="8"/>
                <w:lang w:val="en-US"/>
              </w:rPr>
            </w:pPr>
          </w:p>
        </w:tc>
      </w:tr>
      <w:tr w:rsidR="00E6005D" w:rsidRPr="00BC67D2" w14:paraId="1DBD14E8" w14:textId="77777777" w:rsidTr="00B74F93">
        <w:tc>
          <w:tcPr>
            <w:tcW w:w="2694" w:type="dxa"/>
            <w:gridSpan w:val="2"/>
            <w:tcBorders>
              <w:top w:val="single" w:sz="4" w:space="0" w:color="auto"/>
              <w:left w:val="single" w:sz="4" w:space="0" w:color="auto"/>
            </w:tcBorders>
          </w:tcPr>
          <w:p w14:paraId="0CBCF8C4" w14:textId="77777777" w:rsidR="00E6005D" w:rsidRPr="00BC67D2" w:rsidRDefault="00E6005D" w:rsidP="00B74F93">
            <w:pPr>
              <w:pStyle w:val="CRCoverPage"/>
              <w:tabs>
                <w:tab w:val="right" w:pos="2184"/>
              </w:tabs>
              <w:spacing w:after="0"/>
              <w:rPr>
                <w:b/>
                <w:i/>
                <w:lang w:val="en-US"/>
              </w:rPr>
            </w:pPr>
            <w:r w:rsidRPr="00BC67D2">
              <w:rPr>
                <w:b/>
                <w:i/>
                <w:lang w:val="en-US"/>
              </w:rPr>
              <w:t>Reason for change:</w:t>
            </w:r>
          </w:p>
        </w:tc>
        <w:tc>
          <w:tcPr>
            <w:tcW w:w="6946" w:type="dxa"/>
            <w:gridSpan w:val="9"/>
            <w:tcBorders>
              <w:top w:val="single" w:sz="4" w:space="0" w:color="auto"/>
              <w:right w:val="single" w:sz="4" w:space="0" w:color="auto"/>
            </w:tcBorders>
            <w:shd w:val="pct30" w:color="FFFF00" w:fill="auto"/>
          </w:tcPr>
          <w:p w14:paraId="48A01E04" w14:textId="66888D89" w:rsidR="00E6005D" w:rsidRPr="00BC67D2" w:rsidRDefault="00E6005D" w:rsidP="00B74F93">
            <w:pPr>
              <w:pStyle w:val="CRCoverPage"/>
              <w:spacing w:after="0"/>
              <w:ind w:left="100"/>
              <w:rPr>
                <w:lang w:val="en-US" w:eastAsia="ko-KR"/>
              </w:rPr>
            </w:pPr>
            <w:r w:rsidRPr="00BC67D2">
              <w:rPr>
                <w:lang w:val="en-US" w:eastAsia="ko-KR"/>
              </w:rPr>
              <w:t xml:space="preserve">Based on the approved </w:t>
            </w:r>
            <w:r w:rsidR="006B64E3" w:rsidRPr="00BC67D2">
              <w:rPr>
                <w:lang w:val="en-US" w:eastAsia="ko-KR"/>
              </w:rPr>
              <w:t xml:space="preserve">revision 8 of the </w:t>
            </w:r>
            <w:r w:rsidRPr="00BC67D2">
              <w:rPr>
                <w:lang w:val="en-US" w:eastAsia="ko-KR"/>
              </w:rPr>
              <w:t xml:space="preserve">S2-2410976 (SA2#165), in this revision 9, some </w:t>
            </w:r>
            <w:proofErr w:type="spellStart"/>
            <w:r w:rsidRPr="00BC67D2">
              <w:rPr>
                <w:lang w:val="en-US" w:eastAsia="ko-KR"/>
              </w:rPr>
              <w:t>duplicatations</w:t>
            </w:r>
            <w:proofErr w:type="spellEnd"/>
            <w:r w:rsidRPr="00BC67D2">
              <w:rPr>
                <w:lang w:val="en-US" w:eastAsia="ko-KR"/>
              </w:rPr>
              <w:t>/additions, clean ups including typos are corrected</w:t>
            </w:r>
            <w:r w:rsidR="007049BF" w:rsidRPr="00BC67D2">
              <w:rPr>
                <w:lang w:val="en-US" w:eastAsia="ko-KR"/>
              </w:rPr>
              <w:t>.</w:t>
            </w:r>
          </w:p>
          <w:p w14:paraId="41AC5CBD" w14:textId="31480F26" w:rsidR="00E6005D" w:rsidRPr="00BC67D2" w:rsidRDefault="00E6005D" w:rsidP="00B74F93">
            <w:pPr>
              <w:pStyle w:val="CRCoverPage"/>
              <w:numPr>
                <w:ilvl w:val="0"/>
                <w:numId w:val="1"/>
              </w:numPr>
              <w:spacing w:after="0"/>
              <w:rPr>
                <w:lang w:val="en-US" w:eastAsia="ko-KR"/>
              </w:rPr>
            </w:pPr>
            <w:r w:rsidRPr="00BC67D2">
              <w:rPr>
                <w:lang w:val="en-US" w:eastAsia="ko-KR"/>
              </w:rPr>
              <w:t xml:space="preserve">In the input, the NWDAF can also collect NRF related information from </w:t>
            </w:r>
            <w:r w:rsidR="00123439">
              <w:rPr>
                <w:rFonts w:hint="eastAsia"/>
                <w:lang w:val="en-US" w:eastAsia="ko-KR"/>
              </w:rPr>
              <w:t xml:space="preserve">the </w:t>
            </w:r>
            <w:r w:rsidRPr="00BC67D2">
              <w:rPr>
                <w:lang w:val="en-US" w:eastAsia="ko-KR"/>
              </w:rPr>
              <w:t xml:space="preserve">NRF directly because the information is reported by NRF to OAM. Therefore, </w:t>
            </w:r>
            <w:r w:rsidR="00123439">
              <w:rPr>
                <w:rFonts w:hint="eastAsia"/>
                <w:lang w:val="en-US" w:eastAsia="ko-KR"/>
              </w:rPr>
              <w:t xml:space="preserve">when information is available the </w:t>
            </w:r>
            <w:r w:rsidRPr="00BC67D2">
              <w:rPr>
                <w:lang w:val="en-US" w:eastAsia="ko-KR"/>
              </w:rPr>
              <w:t xml:space="preserve">NRF </w:t>
            </w:r>
            <w:r w:rsidR="00123439">
              <w:rPr>
                <w:rFonts w:hint="eastAsia"/>
                <w:lang w:val="en-US" w:eastAsia="ko-KR"/>
              </w:rPr>
              <w:t xml:space="preserve">can serve as the </w:t>
            </w:r>
            <w:r w:rsidRPr="00BC67D2">
              <w:rPr>
                <w:lang w:val="en-US" w:eastAsia="ko-KR"/>
              </w:rPr>
              <w:t>data source of related information from NRF.</w:t>
            </w:r>
          </w:p>
          <w:p w14:paraId="0C6E9DF9" w14:textId="77777777" w:rsidR="00E6005D" w:rsidRPr="00BC67D2" w:rsidRDefault="00E6005D" w:rsidP="00B74F93">
            <w:pPr>
              <w:pStyle w:val="CRCoverPage"/>
              <w:numPr>
                <w:ilvl w:val="0"/>
                <w:numId w:val="1"/>
              </w:numPr>
              <w:spacing w:after="0"/>
              <w:rPr>
                <w:lang w:val="en-US" w:eastAsia="ko-KR"/>
              </w:rPr>
            </w:pPr>
            <w:r w:rsidRPr="00BC67D2">
              <w:rPr>
                <w:lang w:val="en-US" w:eastAsia="ko-KR"/>
              </w:rPr>
              <w:t>In the output, the received signalling analytics is related to the time slot. For example, the existing Dispersion analytics also included the time slot. Therefore, time slot entry information is added in the output.</w:t>
            </w:r>
          </w:p>
          <w:p w14:paraId="0AAF0EBC" w14:textId="77777777" w:rsidR="00E6005D" w:rsidRPr="00BC67D2" w:rsidRDefault="00E6005D" w:rsidP="00B74F93">
            <w:pPr>
              <w:pStyle w:val="CRCoverPage"/>
              <w:numPr>
                <w:ilvl w:val="0"/>
                <w:numId w:val="1"/>
              </w:numPr>
              <w:spacing w:after="0"/>
              <w:rPr>
                <w:lang w:val="en-US" w:eastAsia="ko-KR"/>
              </w:rPr>
            </w:pPr>
            <w:r w:rsidRPr="00BC67D2">
              <w:rPr>
                <w:lang w:val="en-US" w:eastAsia="ko-KR"/>
              </w:rPr>
              <w:lastRenderedPageBreak/>
              <w:t xml:space="preserve">Signaling information is removed because it contains only the received </w:t>
            </w:r>
            <w:proofErr w:type="spellStart"/>
            <w:r w:rsidRPr="00BC67D2">
              <w:rPr>
                <w:lang w:val="en-US" w:eastAsia="ko-KR"/>
              </w:rPr>
              <w:t>signling</w:t>
            </w:r>
            <w:proofErr w:type="spellEnd"/>
            <w:r w:rsidRPr="00BC67D2">
              <w:rPr>
                <w:lang w:val="en-US" w:eastAsia="ko-KR"/>
              </w:rPr>
              <w:t xml:space="preserve"> analysis. It is sufficient to include only the received </w:t>
            </w:r>
            <w:proofErr w:type="spellStart"/>
            <w:r w:rsidRPr="00BC67D2">
              <w:rPr>
                <w:lang w:val="en-US" w:eastAsia="ko-KR"/>
              </w:rPr>
              <w:t>signling</w:t>
            </w:r>
            <w:proofErr w:type="spellEnd"/>
            <w:r w:rsidRPr="00BC67D2">
              <w:rPr>
                <w:lang w:val="en-US" w:eastAsia="ko-KR"/>
              </w:rPr>
              <w:t xml:space="preserve"> analysis in the information.</w:t>
            </w:r>
          </w:p>
          <w:p w14:paraId="2BB993A3" w14:textId="77777777" w:rsidR="00E6005D" w:rsidRDefault="00E6005D" w:rsidP="00B74F93">
            <w:pPr>
              <w:pStyle w:val="CRCoverPage"/>
              <w:numPr>
                <w:ilvl w:val="0"/>
                <w:numId w:val="1"/>
              </w:numPr>
              <w:spacing w:after="0"/>
              <w:rPr>
                <w:lang w:val="en-US"/>
              </w:rPr>
            </w:pPr>
            <w:r w:rsidRPr="00BC67D2">
              <w:rPr>
                <w:lang w:val="en-US" w:eastAsia="ko-KR"/>
              </w:rPr>
              <w:t xml:space="preserve">SCP is not mentioned </w:t>
            </w:r>
            <w:proofErr w:type="spellStart"/>
            <w:r w:rsidRPr="00BC67D2">
              <w:rPr>
                <w:lang w:val="en-US" w:eastAsia="ko-KR"/>
              </w:rPr>
              <w:t>explictly</w:t>
            </w:r>
            <w:proofErr w:type="spellEnd"/>
            <w:r w:rsidRPr="00BC67D2">
              <w:rPr>
                <w:lang w:val="en-US" w:eastAsia="ko-KR"/>
              </w:rPr>
              <w:t xml:space="preserve"> which may lead misunderstanding.</w:t>
            </w:r>
          </w:p>
          <w:p w14:paraId="78D4FB64" w14:textId="2E47C6A7" w:rsidR="008D7D51" w:rsidRPr="00BC67D2" w:rsidRDefault="008D7D51" w:rsidP="008D7D51">
            <w:pPr>
              <w:pStyle w:val="CRCoverPage"/>
              <w:numPr>
                <w:ilvl w:val="0"/>
                <w:numId w:val="1"/>
              </w:numPr>
              <w:spacing w:after="0"/>
              <w:rPr>
                <w:lang w:val="en-US"/>
              </w:rPr>
            </w:pPr>
            <w:r w:rsidRPr="008D7D51">
              <w:rPr>
                <w:lang w:val="en-US"/>
              </w:rPr>
              <w:tab/>
              <w:t>Some input parameters agreed in the TR are missing.</w:t>
            </w:r>
          </w:p>
        </w:tc>
      </w:tr>
      <w:tr w:rsidR="00E6005D" w:rsidRPr="00BC67D2" w14:paraId="003921EA" w14:textId="77777777" w:rsidTr="00B74F93">
        <w:tc>
          <w:tcPr>
            <w:tcW w:w="2694" w:type="dxa"/>
            <w:gridSpan w:val="2"/>
            <w:tcBorders>
              <w:left w:val="single" w:sz="4" w:space="0" w:color="auto"/>
            </w:tcBorders>
          </w:tcPr>
          <w:p w14:paraId="79D7B935" w14:textId="77777777" w:rsidR="00E6005D" w:rsidRPr="00BC67D2" w:rsidRDefault="00E6005D" w:rsidP="00B74F93">
            <w:pPr>
              <w:pStyle w:val="CRCoverPage"/>
              <w:spacing w:after="0"/>
              <w:rPr>
                <w:b/>
                <w:i/>
                <w:sz w:val="8"/>
                <w:szCs w:val="8"/>
                <w:lang w:val="en-US"/>
              </w:rPr>
            </w:pPr>
          </w:p>
        </w:tc>
        <w:tc>
          <w:tcPr>
            <w:tcW w:w="6946" w:type="dxa"/>
            <w:gridSpan w:val="9"/>
            <w:tcBorders>
              <w:right w:val="single" w:sz="4" w:space="0" w:color="auto"/>
            </w:tcBorders>
          </w:tcPr>
          <w:p w14:paraId="63E9178B" w14:textId="77777777" w:rsidR="00E6005D" w:rsidRPr="00BC67D2" w:rsidRDefault="00E6005D" w:rsidP="00B74F93">
            <w:pPr>
              <w:pStyle w:val="CRCoverPage"/>
              <w:spacing w:after="0"/>
              <w:rPr>
                <w:sz w:val="8"/>
                <w:szCs w:val="8"/>
                <w:lang w:val="en-US"/>
              </w:rPr>
            </w:pPr>
          </w:p>
        </w:tc>
      </w:tr>
      <w:tr w:rsidR="00E6005D" w:rsidRPr="00BC67D2" w14:paraId="5E68CF3C" w14:textId="77777777" w:rsidTr="00B74F93">
        <w:tc>
          <w:tcPr>
            <w:tcW w:w="2694" w:type="dxa"/>
            <w:gridSpan w:val="2"/>
            <w:tcBorders>
              <w:left w:val="single" w:sz="4" w:space="0" w:color="auto"/>
            </w:tcBorders>
          </w:tcPr>
          <w:p w14:paraId="2AD6CF7F" w14:textId="77777777" w:rsidR="00E6005D" w:rsidRPr="00BC67D2" w:rsidRDefault="00E6005D" w:rsidP="00B74F93">
            <w:pPr>
              <w:pStyle w:val="CRCoverPage"/>
              <w:tabs>
                <w:tab w:val="right" w:pos="2184"/>
              </w:tabs>
              <w:spacing w:after="0"/>
              <w:rPr>
                <w:b/>
                <w:i/>
                <w:lang w:val="en-US"/>
              </w:rPr>
            </w:pPr>
            <w:r w:rsidRPr="00BC67D2">
              <w:rPr>
                <w:b/>
                <w:i/>
                <w:lang w:val="en-US"/>
              </w:rPr>
              <w:t>Summary of change:</w:t>
            </w:r>
          </w:p>
        </w:tc>
        <w:tc>
          <w:tcPr>
            <w:tcW w:w="6946" w:type="dxa"/>
            <w:gridSpan w:val="9"/>
            <w:tcBorders>
              <w:right w:val="single" w:sz="4" w:space="0" w:color="auto"/>
            </w:tcBorders>
            <w:shd w:val="pct30" w:color="FFFF00" w:fill="auto"/>
          </w:tcPr>
          <w:p w14:paraId="0DE30B8A" w14:textId="77777777" w:rsidR="00E6005D" w:rsidRPr="00BC67D2" w:rsidRDefault="00E6005D" w:rsidP="00B74F93">
            <w:pPr>
              <w:pStyle w:val="CRCoverPage"/>
              <w:numPr>
                <w:ilvl w:val="0"/>
                <w:numId w:val="1"/>
              </w:numPr>
              <w:spacing w:after="0"/>
              <w:rPr>
                <w:lang w:val="en-US" w:eastAsia="ko-KR"/>
              </w:rPr>
            </w:pPr>
            <w:r w:rsidRPr="00BC67D2">
              <w:rPr>
                <w:lang w:val="en-US" w:eastAsia="ko-KR"/>
              </w:rPr>
              <w:t>Removed OAM and MDAF/MDAS from analytics consumer.</w:t>
            </w:r>
          </w:p>
          <w:p w14:paraId="5A3E6B2C" w14:textId="4E251F1E" w:rsidR="00E6005D" w:rsidRPr="00BC67D2" w:rsidRDefault="00E6005D" w:rsidP="00B74F93">
            <w:pPr>
              <w:pStyle w:val="CRCoverPage"/>
              <w:numPr>
                <w:ilvl w:val="0"/>
                <w:numId w:val="1"/>
              </w:numPr>
              <w:spacing w:after="0"/>
              <w:rPr>
                <w:lang w:val="en-US" w:eastAsia="ko-KR"/>
              </w:rPr>
            </w:pPr>
            <w:r w:rsidRPr="00BC67D2">
              <w:rPr>
                <w:lang w:val="en-US" w:eastAsia="ko-KR"/>
              </w:rPr>
              <w:t xml:space="preserve">Deleted some </w:t>
            </w:r>
            <w:proofErr w:type="spellStart"/>
            <w:r w:rsidRPr="00BC67D2">
              <w:rPr>
                <w:lang w:val="en-US" w:eastAsia="ko-KR"/>
              </w:rPr>
              <w:t>dulplicate</w:t>
            </w:r>
            <w:proofErr w:type="spellEnd"/>
            <w:r w:rsidRPr="00BC67D2">
              <w:rPr>
                <w:lang w:val="en-US" w:eastAsia="ko-KR"/>
              </w:rPr>
              <w:t xml:space="preserve"> information</w:t>
            </w:r>
            <w:r w:rsidR="00BC67D2">
              <w:rPr>
                <w:rFonts w:hint="eastAsia"/>
                <w:lang w:val="en-US" w:eastAsia="ko-KR"/>
              </w:rPr>
              <w:t>, clean ups including typos.</w:t>
            </w:r>
          </w:p>
          <w:p w14:paraId="32355759" w14:textId="2A43FDC9" w:rsidR="00916085" w:rsidRPr="00BC67D2" w:rsidRDefault="00916085" w:rsidP="00B74F93">
            <w:pPr>
              <w:pStyle w:val="CRCoverPage"/>
              <w:numPr>
                <w:ilvl w:val="0"/>
                <w:numId w:val="1"/>
              </w:numPr>
              <w:spacing w:after="0"/>
              <w:rPr>
                <w:lang w:val="en-US" w:eastAsia="ko-KR"/>
              </w:rPr>
            </w:pPr>
            <w:r w:rsidRPr="00BC67D2">
              <w:rPr>
                <w:lang w:val="en-US" w:eastAsia="ko-KR"/>
              </w:rPr>
              <w:t xml:space="preserve">Deleted Target </w:t>
            </w:r>
            <w:proofErr w:type="spellStart"/>
            <w:r w:rsidRPr="00BC67D2">
              <w:rPr>
                <w:lang w:val="en-US" w:eastAsia="ko-KR"/>
              </w:rPr>
              <w:t>indicent</w:t>
            </w:r>
            <w:proofErr w:type="spellEnd"/>
            <w:r w:rsidRPr="00BC67D2">
              <w:rPr>
                <w:lang w:val="en-US" w:eastAsia="ko-KR"/>
              </w:rPr>
              <w:t xml:space="preserve"> ID</w:t>
            </w:r>
            <w:r w:rsidR="00FB5BDF" w:rsidRPr="00BC67D2">
              <w:rPr>
                <w:lang w:val="en-US" w:eastAsia="ko-KR"/>
              </w:rPr>
              <w:t xml:space="preserve"> as it is represented in the Cause in the output analytics.</w:t>
            </w:r>
          </w:p>
          <w:p w14:paraId="5A97CB7F" w14:textId="184DEC09" w:rsidR="00F753D8" w:rsidRDefault="00F753D8" w:rsidP="00B74F93">
            <w:pPr>
              <w:pStyle w:val="CRCoverPage"/>
              <w:numPr>
                <w:ilvl w:val="0"/>
                <w:numId w:val="1"/>
              </w:numPr>
              <w:spacing w:after="0"/>
              <w:rPr>
                <w:lang w:val="en-US" w:eastAsia="ko-KR"/>
              </w:rPr>
            </w:pPr>
            <w:proofErr w:type="gramStart"/>
            <w:r>
              <w:rPr>
                <w:rFonts w:hint="eastAsia"/>
                <w:lang w:val="en-US" w:eastAsia="ko-KR"/>
              </w:rPr>
              <w:t xml:space="preserve">Updated </w:t>
            </w:r>
            <w:r w:rsidR="00EC7DF1">
              <w:rPr>
                <w:rFonts w:hint="eastAsia"/>
                <w:lang w:val="en-US" w:eastAsia="ko-KR"/>
              </w:rPr>
              <w:t xml:space="preserve"> Target</w:t>
            </w:r>
            <w:proofErr w:type="gramEnd"/>
            <w:r w:rsidR="00EC7DF1">
              <w:rPr>
                <w:rFonts w:hint="eastAsia"/>
                <w:lang w:val="en-US" w:eastAsia="ko-KR"/>
              </w:rPr>
              <w:t xml:space="preserve"> Analytics report to include SUPI/GPSI range.</w:t>
            </w:r>
          </w:p>
          <w:p w14:paraId="27A2601C" w14:textId="58D410DD" w:rsidR="00E6005D" w:rsidRPr="00BC67D2" w:rsidRDefault="00E6005D" w:rsidP="00B74F93">
            <w:pPr>
              <w:pStyle w:val="CRCoverPage"/>
              <w:numPr>
                <w:ilvl w:val="0"/>
                <w:numId w:val="1"/>
              </w:numPr>
              <w:spacing w:after="0"/>
              <w:rPr>
                <w:lang w:val="en-US" w:eastAsia="ko-KR"/>
              </w:rPr>
            </w:pPr>
            <w:r w:rsidRPr="00BC67D2">
              <w:rPr>
                <w:lang w:val="en-US" w:eastAsia="ko-KR"/>
              </w:rPr>
              <w:t>Added NRF as the data source of NRF related information.</w:t>
            </w:r>
          </w:p>
          <w:p w14:paraId="1B4DE5F2" w14:textId="77777777" w:rsidR="00E6005D" w:rsidRPr="00BC67D2" w:rsidRDefault="00E6005D" w:rsidP="00B74F93">
            <w:pPr>
              <w:pStyle w:val="CRCoverPage"/>
              <w:numPr>
                <w:ilvl w:val="0"/>
                <w:numId w:val="1"/>
              </w:numPr>
              <w:spacing w:after="0"/>
              <w:rPr>
                <w:lang w:val="en-US" w:eastAsia="ko-KR"/>
              </w:rPr>
            </w:pPr>
            <w:r w:rsidRPr="00BC67D2">
              <w:rPr>
                <w:lang w:val="en-US" w:eastAsia="ko-KR"/>
              </w:rPr>
              <w:t>Added time slot entry in the output and deleted bullet of the optional signaling information.</w:t>
            </w:r>
          </w:p>
          <w:p w14:paraId="167B2B3D" w14:textId="77777777" w:rsidR="00E6005D" w:rsidRPr="00BC67D2" w:rsidRDefault="00E6005D" w:rsidP="00B74F93">
            <w:pPr>
              <w:pStyle w:val="CRCoverPage"/>
              <w:numPr>
                <w:ilvl w:val="0"/>
                <w:numId w:val="1"/>
              </w:numPr>
              <w:spacing w:after="0"/>
              <w:rPr>
                <w:lang w:val="en-US" w:eastAsia="ko-KR"/>
              </w:rPr>
            </w:pPr>
            <w:r w:rsidRPr="00BC67D2">
              <w:rPr>
                <w:lang w:val="en-US" w:eastAsia="ko-KR"/>
              </w:rPr>
              <w:t>Mentioned the SCP in the general description and the procedure description.</w:t>
            </w:r>
          </w:p>
          <w:p w14:paraId="2DFEFE88" w14:textId="77777777" w:rsidR="00E6005D" w:rsidRDefault="00E6005D" w:rsidP="00B74F93">
            <w:pPr>
              <w:pStyle w:val="CRCoverPage"/>
              <w:numPr>
                <w:ilvl w:val="0"/>
                <w:numId w:val="1"/>
              </w:numPr>
              <w:spacing w:after="0"/>
              <w:rPr>
                <w:lang w:val="en-US"/>
              </w:rPr>
            </w:pPr>
            <w:r w:rsidRPr="00BC67D2">
              <w:rPr>
                <w:lang w:val="en-US" w:eastAsia="ko-KR"/>
              </w:rPr>
              <w:t>Deleted EN of Additional Analytic Filter information.</w:t>
            </w:r>
          </w:p>
          <w:p w14:paraId="3A33B4D5" w14:textId="77777777" w:rsidR="009E0E58" w:rsidRDefault="009E0E58" w:rsidP="009E0E58">
            <w:pPr>
              <w:pStyle w:val="CRCoverPage"/>
              <w:numPr>
                <w:ilvl w:val="0"/>
                <w:numId w:val="1"/>
              </w:numPr>
              <w:spacing w:after="0"/>
              <w:rPr>
                <w:lang w:val="en-US"/>
              </w:rPr>
            </w:pPr>
            <w:r>
              <w:rPr>
                <w:lang w:val="en-US" w:eastAsia="ko-KR"/>
              </w:rPr>
              <w:t>Missing parameters are added.</w:t>
            </w:r>
          </w:p>
          <w:p w14:paraId="0E369117" w14:textId="7A5099C2" w:rsidR="00EC7DF1" w:rsidRPr="00BC67D2" w:rsidRDefault="00EC7DF1" w:rsidP="009E0E58">
            <w:pPr>
              <w:pStyle w:val="CRCoverPage"/>
              <w:numPr>
                <w:ilvl w:val="0"/>
                <w:numId w:val="1"/>
              </w:numPr>
              <w:spacing w:after="0"/>
              <w:rPr>
                <w:lang w:val="en-US"/>
              </w:rPr>
            </w:pPr>
            <w:r>
              <w:rPr>
                <w:rFonts w:hint="eastAsia"/>
                <w:lang w:val="en-US" w:eastAsia="ko-KR"/>
              </w:rPr>
              <w:t xml:space="preserve">Updated the </w:t>
            </w:r>
            <w:r w:rsidR="00CC2932">
              <w:rPr>
                <w:rFonts w:hint="eastAsia"/>
                <w:lang w:val="en-US" w:eastAsia="ko-KR"/>
              </w:rPr>
              <w:t>6.x.4.-1 Figure to be Visio-editable.</w:t>
            </w:r>
          </w:p>
        </w:tc>
      </w:tr>
      <w:tr w:rsidR="00E6005D" w:rsidRPr="00BC67D2" w14:paraId="362FB81A" w14:textId="77777777" w:rsidTr="00B74F93">
        <w:tc>
          <w:tcPr>
            <w:tcW w:w="2694" w:type="dxa"/>
            <w:gridSpan w:val="2"/>
            <w:tcBorders>
              <w:left w:val="single" w:sz="4" w:space="0" w:color="auto"/>
            </w:tcBorders>
          </w:tcPr>
          <w:p w14:paraId="75E30D41" w14:textId="77777777" w:rsidR="00E6005D" w:rsidRPr="00BC67D2" w:rsidRDefault="00E6005D" w:rsidP="00B74F93">
            <w:pPr>
              <w:pStyle w:val="CRCoverPage"/>
              <w:spacing w:after="0"/>
              <w:rPr>
                <w:b/>
                <w:i/>
                <w:sz w:val="8"/>
                <w:szCs w:val="8"/>
                <w:lang w:val="en-US"/>
              </w:rPr>
            </w:pPr>
          </w:p>
        </w:tc>
        <w:tc>
          <w:tcPr>
            <w:tcW w:w="6946" w:type="dxa"/>
            <w:gridSpan w:val="9"/>
            <w:tcBorders>
              <w:right w:val="single" w:sz="4" w:space="0" w:color="auto"/>
            </w:tcBorders>
          </w:tcPr>
          <w:p w14:paraId="22807C5D" w14:textId="77777777" w:rsidR="00E6005D" w:rsidRPr="00BC67D2" w:rsidRDefault="00E6005D" w:rsidP="00B74F93">
            <w:pPr>
              <w:pStyle w:val="CRCoverPage"/>
              <w:spacing w:after="0"/>
              <w:rPr>
                <w:sz w:val="8"/>
                <w:szCs w:val="8"/>
                <w:lang w:val="en-US"/>
              </w:rPr>
            </w:pPr>
          </w:p>
        </w:tc>
      </w:tr>
      <w:tr w:rsidR="00E6005D" w:rsidRPr="00BC67D2" w14:paraId="436DF7D6" w14:textId="77777777" w:rsidTr="00B74F93">
        <w:tc>
          <w:tcPr>
            <w:tcW w:w="2694" w:type="dxa"/>
            <w:gridSpan w:val="2"/>
            <w:tcBorders>
              <w:left w:val="single" w:sz="4" w:space="0" w:color="auto"/>
              <w:bottom w:val="single" w:sz="4" w:space="0" w:color="auto"/>
            </w:tcBorders>
          </w:tcPr>
          <w:p w14:paraId="5FB69FC0" w14:textId="77777777" w:rsidR="00E6005D" w:rsidRPr="00BC67D2" w:rsidRDefault="00E6005D" w:rsidP="00B74F93">
            <w:pPr>
              <w:pStyle w:val="CRCoverPage"/>
              <w:tabs>
                <w:tab w:val="right" w:pos="2184"/>
              </w:tabs>
              <w:spacing w:after="0"/>
              <w:rPr>
                <w:b/>
                <w:i/>
                <w:lang w:val="en-US"/>
              </w:rPr>
            </w:pPr>
            <w:r w:rsidRPr="00BC67D2">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7C1B6E93" w14:textId="77777777" w:rsidR="00E6005D" w:rsidRPr="00BC67D2" w:rsidRDefault="00E6005D" w:rsidP="00B74F93">
            <w:pPr>
              <w:pStyle w:val="CRCoverPage"/>
              <w:spacing w:after="0"/>
              <w:ind w:left="100"/>
              <w:rPr>
                <w:lang w:val="en-US"/>
              </w:rPr>
            </w:pPr>
            <w:r w:rsidRPr="00BC67D2">
              <w:rPr>
                <w:lang w:val="en-US" w:eastAsia="ko-KR"/>
              </w:rPr>
              <w:t>It can mislead and result in inconsistent specifications.</w:t>
            </w:r>
          </w:p>
        </w:tc>
      </w:tr>
      <w:tr w:rsidR="00E6005D" w:rsidRPr="00BC67D2" w14:paraId="3ECDFBF2" w14:textId="77777777" w:rsidTr="00B74F93">
        <w:tc>
          <w:tcPr>
            <w:tcW w:w="2694" w:type="dxa"/>
            <w:gridSpan w:val="2"/>
          </w:tcPr>
          <w:p w14:paraId="6CC99F16" w14:textId="77777777" w:rsidR="00E6005D" w:rsidRPr="00BC67D2" w:rsidRDefault="00E6005D" w:rsidP="00B74F93">
            <w:pPr>
              <w:pStyle w:val="CRCoverPage"/>
              <w:spacing w:after="0"/>
              <w:rPr>
                <w:b/>
                <w:i/>
                <w:sz w:val="8"/>
                <w:szCs w:val="8"/>
                <w:lang w:val="en-US"/>
              </w:rPr>
            </w:pPr>
          </w:p>
        </w:tc>
        <w:tc>
          <w:tcPr>
            <w:tcW w:w="6946" w:type="dxa"/>
            <w:gridSpan w:val="9"/>
          </w:tcPr>
          <w:p w14:paraId="0DE900BD" w14:textId="77777777" w:rsidR="00E6005D" w:rsidRPr="00BC67D2" w:rsidRDefault="00E6005D" w:rsidP="00B74F93">
            <w:pPr>
              <w:pStyle w:val="CRCoverPage"/>
              <w:spacing w:after="0"/>
              <w:rPr>
                <w:sz w:val="8"/>
                <w:szCs w:val="8"/>
                <w:lang w:val="en-US"/>
              </w:rPr>
            </w:pPr>
          </w:p>
        </w:tc>
      </w:tr>
      <w:tr w:rsidR="00E6005D" w:rsidRPr="00BC67D2" w14:paraId="774D16C8" w14:textId="77777777" w:rsidTr="00B74F93">
        <w:tc>
          <w:tcPr>
            <w:tcW w:w="2694" w:type="dxa"/>
            <w:gridSpan w:val="2"/>
            <w:tcBorders>
              <w:top w:val="single" w:sz="4" w:space="0" w:color="auto"/>
              <w:left w:val="single" w:sz="4" w:space="0" w:color="auto"/>
            </w:tcBorders>
          </w:tcPr>
          <w:p w14:paraId="7F474FF9" w14:textId="77777777" w:rsidR="00E6005D" w:rsidRPr="00BC67D2" w:rsidRDefault="00E6005D" w:rsidP="00B74F93">
            <w:pPr>
              <w:pStyle w:val="CRCoverPage"/>
              <w:tabs>
                <w:tab w:val="right" w:pos="2184"/>
              </w:tabs>
              <w:spacing w:after="0"/>
              <w:rPr>
                <w:b/>
                <w:i/>
                <w:lang w:val="en-US"/>
              </w:rPr>
            </w:pPr>
            <w:r w:rsidRPr="00BC67D2">
              <w:rPr>
                <w:b/>
                <w:i/>
                <w:lang w:val="en-US"/>
              </w:rPr>
              <w:t>Clauses affected:</w:t>
            </w:r>
          </w:p>
        </w:tc>
        <w:tc>
          <w:tcPr>
            <w:tcW w:w="6946" w:type="dxa"/>
            <w:gridSpan w:val="9"/>
            <w:tcBorders>
              <w:top w:val="single" w:sz="4" w:space="0" w:color="auto"/>
              <w:right w:val="single" w:sz="4" w:space="0" w:color="auto"/>
            </w:tcBorders>
            <w:shd w:val="pct30" w:color="FFFF00" w:fill="auto"/>
          </w:tcPr>
          <w:p w14:paraId="6DD3F439" w14:textId="77777777" w:rsidR="00E6005D" w:rsidRPr="00BC67D2" w:rsidRDefault="00E6005D" w:rsidP="00B74F93">
            <w:pPr>
              <w:pStyle w:val="CRCoverPage"/>
              <w:spacing w:after="0"/>
              <w:ind w:left="100"/>
              <w:rPr>
                <w:lang w:val="en-US"/>
              </w:rPr>
            </w:pPr>
            <w:r w:rsidRPr="00BC67D2">
              <w:rPr>
                <w:lang w:val="en-US" w:eastAsia="ko-KR"/>
              </w:rPr>
              <w:t>6.x (new), 6.x.1 (new), 6.x.2 (new), 6.x.3 (new), 6.x.4 (new), 7.1</w:t>
            </w:r>
          </w:p>
        </w:tc>
      </w:tr>
      <w:tr w:rsidR="00E6005D" w:rsidRPr="00BC67D2" w14:paraId="55AC969F" w14:textId="77777777" w:rsidTr="00B74F93">
        <w:tc>
          <w:tcPr>
            <w:tcW w:w="2694" w:type="dxa"/>
            <w:gridSpan w:val="2"/>
            <w:tcBorders>
              <w:left w:val="single" w:sz="4" w:space="0" w:color="auto"/>
            </w:tcBorders>
          </w:tcPr>
          <w:p w14:paraId="636FDC08" w14:textId="77777777" w:rsidR="00E6005D" w:rsidRPr="00BC67D2" w:rsidRDefault="00E6005D" w:rsidP="00B74F93">
            <w:pPr>
              <w:pStyle w:val="CRCoverPage"/>
              <w:spacing w:after="0"/>
              <w:rPr>
                <w:b/>
                <w:i/>
                <w:sz w:val="8"/>
                <w:szCs w:val="8"/>
                <w:lang w:val="en-US"/>
              </w:rPr>
            </w:pPr>
          </w:p>
        </w:tc>
        <w:tc>
          <w:tcPr>
            <w:tcW w:w="6946" w:type="dxa"/>
            <w:gridSpan w:val="9"/>
            <w:tcBorders>
              <w:right w:val="single" w:sz="4" w:space="0" w:color="auto"/>
            </w:tcBorders>
          </w:tcPr>
          <w:p w14:paraId="555915F7" w14:textId="77777777" w:rsidR="00E6005D" w:rsidRPr="00BC67D2" w:rsidRDefault="00E6005D" w:rsidP="00B74F93">
            <w:pPr>
              <w:pStyle w:val="CRCoverPage"/>
              <w:spacing w:after="0"/>
              <w:rPr>
                <w:sz w:val="8"/>
                <w:szCs w:val="8"/>
                <w:lang w:val="en-US"/>
              </w:rPr>
            </w:pPr>
          </w:p>
        </w:tc>
      </w:tr>
      <w:tr w:rsidR="00E6005D" w:rsidRPr="00BC67D2" w14:paraId="22D36E62" w14:textId="77777777" w:rsidTr="00B74F93">
        <w:tc>
          <w:tcPr>
            <w:tcW w:w="2694" w:type="dxa"/>
            <w:gridSpan w:val="2"/>
            <w:tcBorders>
              <w:left w:val="single" w:sz="4" w:space="0" w:color="auto"/>
            </w:tcBorders>
          </w:tcPr>
          <w:p w14:paraId="591B2F32" w14:textId="77777777" w:rsidR="00E6005D" w:rsidRPr="00BC67D2" w:rsidRDefault="00E6005D" w:rsidP="00B74F9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02EE7E6A" w14:textId="77777777" w:rsidR="00E6005D" w:rsidRPr="00BC67D2" w:rsidRDefault="00E6005D" w:rsidP="00B74F93">
            <w:pPr>
              <w:pStyle w:val="CRCoverPage"/>
              <w:spacing w:after="0"/>
              <w:jc w:val="center"/>
              <w:rPr>
                <w:b/>
                <w:caps/>
                <w:lang w:val="en-US"/>
              </w:rPr>
            </w:pPr>
            <w:r w:rsidRPr="00BC67D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74558B" w14:textId="77777777" w:rsidR="00E6005D" w:rsidRPr="00BC67D2" w:rsidRDefault="00E6005D" w:rsidP="00B74F93">
            <w:pPr>
              <w:pStyle w:val="CRCoverPage"/>
              <w:spacing w:after="0"/>
              <w:jc w:val="center"/>
              <w:rPr>
                <w:b/>
                <w:caps/>
                <w:lang w:val="en-US"/>
              </w:rPr>
            </w:pPr>
            <w:r w:rsidRPr="00BC67D2">
              <w:rPr>
                <w:b/>
                <w:caps/>
                <w:lang w:val="en-US"/>
              </w:rPr>
              <w:t>N</w:t>
            </w:r>
          </w:p>
        </w:tc>
        <w:tc>
          <w:tcPr>
            <w:tcW w:w="2977" w:type="dxa"/>
            <w:gridSpan w:val="4"/>
          </w:tcPr>
          <w:p w14:paraId="14026F59" w14:textId="77777777" w:rsidR="00E6005D" w:rsidRPr="00BC67D2" w:rsidRDefault="00E6005D" w:rsidP="00B74F9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3C765624" w14:textId="77777777" w:rsidR="00E6005D" w:rsidRPr="00BC67D2" w:rsidRDefault="00E6005D" w:rsidP="00B74F93">
            <w:pPr>
              <w:pStyle w:val="CRCoverPage"/>
              <w:spacing w:after="0"/>
              <w:ind w:left="99"/>
              <w:rPr>
                <w:lang w:val="en-US"/>
              </w:rPr>
            </w:pPr>
          </w:p>
        </w:tc>
      </w:tr>
      <w:tr w:rsidR="00E6005D" w:rsidRPr="00BC67D2" w14:paraId="4C568D3B" w14:textId="77777777" w:rsidTr="00B74F93">
        <w:tc>
          <w:tcPr>
            <w:tcW w:w="2694" w:type="dxa"/>
            <w:gridSpan w:val="2"/>
            <w:tcBorders>
              <w:left w:val="single" w:sz="4" w:space="0" w:color="auto"/>
            </w:tcBorders>
          </w:tcPr>
          <w:p w14:paraId="243E6E22" w14:textId="77777777" w:rsidR="00E6005D" w:rsidRPr="00BC67D2" w:rsidRDefault="00E6005D" w:rsidP="00B74F93">
            <w:pPr>
              <w:pStyle w:val="CRCoverPage"/>
              <w:tabs>
                <w:tab w:val="right" w:pos="2184"/>
              </w:tabs>
              <w:spacing w:after="0"/>
              <w:rPr>
                <w:b/>
                <w:i/>
                <w:lang w:val="en-US"/>
              </w:rPr>
            </w:pPr>
            <w:r w:rsidRPr="00BC67D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0A13E19A" w14:textId="77777777" w:rsidR="00E6005D" w:rsidRPr="00BC67D2" w:rsidRDefault="00E6005D" w:rsidP="00B74F9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7CDB" w14:textId="77777777" w:rsidR="00E6005D" w:rsidRPr="00BC67D2" w:rsidRDefault="00E6005D" w:rsidP="00B74F93">
            <w:pPr>
              <w:pStyle w:val="CRCoverPage"/>
              <w:spacing w:after="0"/>
              <w:jc w:val="center"/>
              <w:rPr>
                <w:b/>
                <w:caps/>
                <w:lang w:val="en-US"/>
              </w:rPr>
            </w:pPr>
          </w:p>
        </w:tc>
        <w:tc>
          <w:tcPr>
            <w:tcW w:w="2977" w:type="dxa"/>
            <w:gridSpan w:val="4"/>
          </w:tcPr>
          <w:p w14:paraId="3B3CA1F8" w14:textId="77777777" w:rsidR="00E6005D" w:rsidRPr="00BC67D2" w:rsidRDefault="00E6005D" w:rsidP="00B74F93">
            <w:pPr>
              <w:pStyle w:val="CRCoverPage"/>
              <w:tabs>
                <w:tab w:val="right" w:pos="2893"/>
              </w:tabs>
              <w:spacing w:after="0"/>
              <w:rPr>
                <w:lang w:val="en-US"/>
              </w:rPr>
            </w:pPr>
            <w:r w:rsidRPr="00BC67D2">
              <w:rPr>
                <w:lang w:val="en-US"/>
              </w:rPr>
              <w:t xml:space="preserve"> Other core specifications</w:t>
            </w:r>
            <w:r w:rsidRPr="00BC67D2">
              <w:rPr>
                <w:lang w:val="en-US"/>
              </w:rPr>
              <w:tab/>
            </w:r>
          </w:p>
        </w:tc>
        <w:tc>
          <w:tcPr>
            <w:tcW w:w="3401" w:type="dxa"/>
            <w:gridSpan w:val="3"/>
            <w:tcBorders>
              <w:right w:val="single" w:sz="4" w:space="0" w:color="auto"/>
            </w:tcBorders>
            <w:shd w:val="pct30" w:color="FFFF00" w:fill="auto"/>
          </w:tcPr>
          <w:p w14:paraId="201E7AB7" w14:textId="77777777" w:rsidR="00E6005D" w:rsidRPr="00BC67D2" w:rsidRDefault="00E6005D" w:rsidP="00B74F93">
            <w:pPr>
              <w:pStyle w:val="CRCoverPage"/>
              <w:spacing w:after="0"/>
              <w:ind w:left="99"/>
              <w:rPr>
                <w:lang w:val="en-US"/>
              </w:rPr>
            </w:pPr>
            <w:r w:rsidRPr="00BC67D2">
              <w:rPr>
                <w:lang w:val="en-US"/>
              </w:rPr>
              <w:t xml:space="preserve">TS/TR ... CR ... </w:t>
            </w:r>
          </w:p>
        </w:tc>
      </w:tr>
      <w:tr w:rsidR="00E6005D" w:rsidRPr="00BC67D2" w14:paraId="4EA85144" w14:textId="77777777" w:rsidTr="00B74F93">
        <w:tc>
          <w:tcPr>
            <w:tcW w:w="2694" w:type="dxa"/>
            <w:gridSpan w:val="2"/>
            <w:tcBorders>
              <w:left w:val="single" w:sz="4" w:space="0" w:color="auto"/>
            </w:tcBorders>
          </w:tcPr>
          <w:p w14:paraId="2F74E69A" w14:textId="77777777" w:rsidR="00E6005D" w:rsidRPr="00BC67D2" w:rsidRDefault="00E6005D" w:rsidP="00B74F93">
            <w:pPr>
              <w:pStyle w:val="CRCoverPage"/>
              <w:spacing w:after="0"/>
              <w:rPr>
                <w:b/>
                <w:i/>
                <w:lang w:val="en-US"/>
              </w:rPr>
            </w:pPr>
            <w:r w:rsidRPr="00BC67D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2BF7771" w14:textId="77777777" w:rsidR="00E6005D" w:rsidRPr="00BC67D2" w:rsidRDefault="00E6005D" w:rsidP="00B74F9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5E730" w14:textId="77777777" w:rsidR="00E6005D" w:rsidRPr="00BC67D2" w:rsidRDefault="00E6005D" w:rsidP="00B74F93">
            <w:pPr>
              <w:pStyle w:val="CRCoverPage"/>
              <w:spacing w:after="0"/>
              <w:jc w:val="center"/>
              <w:rPr>
                <w:b/>
                <w:caps/>
                <w:lang w:val="en-US"/>
              </w:rPr>
            </w:pPr>
          </w:p>
        </w:tc>
        <w:tc>
          <w:tcPr>
            <w:tcW w:w="2977" w:type="dxa"/>
            <w:gridSpan w:val="4"/>
          </w:tcPr>
          <w:p w14:paraId="58932508" w14:textId="77777777" w:rsidR="00E6005D" w:rsidRPr="00BC67D2" w:rsidRDefault="00E6005D" w:rsidP="00B74F93">
            <w:pPr>
              <w:pStyle w:val="CRCoverPage"/>
              <w:spacing w:after="0"/>
              <w:rPr>
                <w:lang w:val="en-US"/>
              </w:rPr>
            </w:pPr>
            <w:r w:rsidRPr="00BC67D2">
              <w:rPr>
                <w:lang w:val="en-US"/>
              </w:rPr>
              <w:t xml:space="preserve"> Test specifications</w:t>
            </w:r>
          </w:p>
        </w:tc>
        <w:tc>
          <w:tcPr>
            <w:tcW w:w="3401" w:type="dxa"/>
            <w:gridSpan w:val="3"/>
            <w:tcBorders>
              <w:right w:val="single" w:sz="4" w:space="0" w:color="auto"/>
            </w:tcBorders>
            <w:shd w:val="pct30" w:color="FFFF00" w:fill="auto"/>
          </w:tcPr>
          <w:p w14:paraId="200082D8" w14:textId="77777777" w:rsidR="00E6005D" w:rsidRPr="00BC67D2" w:rsidRDefault="00E6005D" w:rsidP="00B74F93">
            <w:pPr>
              <w:pStyle w:val="CRCoverPage"/>
              <w:spacing w:after="0"/>
              <w:ind w:left="99"/>
              <w:rPr>
                <w:lang w:val="en-US"/>
              </w:rPr>
            </w:pPr>
            <w:r w:rsidRPr="00BC67D2">
              <w:rPr>
                <w:lang w:val="en-US"/>
              </w:rPr>
              <w:t xml:space="preserve">TS/TR ... CR ... </w:t>
            </w:r>
          </w:p>
        </w:tc>
      </w:tr>
      <w:tr w:rsidR="00E6005D" w:rsidRPr="00BC67D2" w14:paraId="07725DD9" w14:textId="77777777" w:rsidTr="00B74F93">
        <w:tc>
          <w:tcPr>
            <w:tcW w:w="2694" w:type="dxa"/>
            <w:gridSpan w:val="2"/>
            <w:tcBorders>
              <w:left w:val="single" w:sz="4" w:space="0" w:color="auto"/>
            </w:tcBorders>
          </w:tcPr>
          <w:p w14:paraId="2A426B68" w14:textId="77777777" w:rsidR="00E6005D" w:rsidRPr="00BC67D2" w:rsidRDefault="00E6005D" w:rsidP="00B74F93">
            <w:pPr>
              <w:pStyle w:val="CRCoverPage"/>
              <w:spacing w:after="0"/>
              <w:rPr>
                <w:b/>
                <w:i/>
                <w:lang w:val="en-US"/>
              </w:rPr>
            </w:pPr>
            <w:r w:rsidRPr="00BC67D2">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511F361E" w14:textId="77777777" w:rsidR="00E6005D" w:rsidRPr="00BC67D2" w:rsidRDefault="00E6005D" w:rsidP="00B74F9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C05B9" w14:textId="77777777" w:rsidR="00E6005D" w:rsidRPr="00BC67D2" w:rsidRDefault="00E6005D" w:rsidP="00B74F93">
            <w:pPr>
              <w:pStyle w:val="CRCoverPage"/>
              <w:spacing w:after="0"/>
              <w:jc w:val="center"/>
              <w:rPr>
                <w:b/>
                <w:caps/>
                <w:lang w:val="en-US"/>
              </w:rPr>
            </w:pPr>
          </w:p>
        </w:tc>
        <w:tc>
          <w:tcPr>
            <w:tcW w:w="2977" w:type="dxa"/>
            <w:gridSpan w:val="4"/>
          </w:tcPr>
          <w:p w14:paraId="0C246878" w14:textId="77777777" w:rsidR="00E6005D" w:rsidRPr="00BC67D2" w:rsidRDefault="00E6005D" w:rsidP="00B74F93">
            <w:pPr>
              <w:pStyle w:val="CRCoverPage"/>
              <w:spacing w:after="0"/>
              <w:rPr>
                <w:lang w:val="en-US"/>
              </w:rPr>
            </w:pPr>
            <w:r w:rsidRPr="00BC67D2">
              <w:rPr>
                <w:lang w:val="en-US"/>
              </w:rPr>
              <w:t xml:space="preserve"> O&amp;M Specifications</w:t>
            </w:r>
          </w:p>
        </w:tc>
        <w:tc>
          <w:tcPr>
            <w:tcW w:w="3401" w:type="dxa"/>
            <w:gridSpan w:val="3"/>
            <w:tcBorders>
              <w:right w:val="single" w:sz="4" w:space="0" w:color="auto"/>
            </w:tcBorders>
            <w:shd w:val="pct30" w:color="FFFF00" w:fill="auto"/>
          </w:tcPr>
          <w:p w14:paraId="6BC88A66" w14:textId="77777777" w:rsidR="00E6005D" w:rsidRPr="00BC67D2" w:rsidRDefault="00E6005D" w:rsidP="00B74F93">
            <w:pPr>
              <w:pStyle w:val="CRCoverPage"/>
              <w:spacing w:after="0"/>
              <w:ind w:left="99"/>
              <w:rPr>
                <w:lang w:val="en-US"/>
              </w:rPr>
            </w:pPr>
            <w:r w:rsidRPr="00BC67D2">
              <w:rPr>
                <w:lang w:val="en-US"/>
              </w:rPr>
              <w:t xml:space="preserve">TS/TR ... CR ... </w:t>
            </w:r>
          </w:p>
        </w:tc>
      </w:tr>
      <w:tr w:rsidR="00E6005D" w:rsidRPr="00BC67D2" w14:paraId="103ECF99" w14:textId="77777777" w:rsidTr="00B74F93">
        <w:tc>
          <w:tcPr>
            <w:tcW w:w="2694" w:type="dxa"/>
            <w:gridSpan w:val="2"/>
            <w:tcBorders>
              <w:left w:val="single" w:sz="4" w:space="0" w:color="auto"/>
            </w:tcBorders>
          </w:tcPr>
          <w:p w14:paraId="49870BCC" w14:textId="77777777" w:rsidR="00E6005D" w:rsidRPr="00BC67D2" w:rsidRDefault="00E6005D" w:rsidP="00B74F93">
            <w:pPr>
              <w:pStyle w:val="CRCoverPage"/>
              <w:spacing w:after="0"/>
              <w:rPr>
                <w:b/>
                <w:i/>
                <w:lang w:val="en-US"/>
              </w:rPr>
            </w:pPr>
          </w:p>
        </w:tc>
        <w:tc>
          <w:tcPr>
            <w:tcW w:w="6946" w:type="dxa"/>
            <w:gridSpan w:val="9"/>
            <w:tcBorders>
              <w:right w:val="single" w:sz="4" w:space="0" w:color="auto"/>
            </w:tcBorders>
          </w:tcPr>
          <w:p w14:paraId="5CDC7344" w14:textId="77777777" w:rsidR="00E6005D" w:rsidRPr="00BC67D2" w:rsidRDefault="00E6005D" w:rsidP="00B74F93">
            <w:pPr>
              <w:pStyle w:val="CRCoverPage"/>
              <w:spacing w:after="0"/>
              <w:rPr>
                <w:lang w:val="en-US"/>
              </w:rPr>
            </w:pPr>
          </w:p>
        </w:tc>
      </w:tr>
      <w:tr w:rsidR="00E6005D" w:rsidRPr="00BC67D2" w14:paraId="1EECC60C" w14:textId="77777777" w:rsidTr="00B74F93">
        <w:tc>
          <w:tcPr>
            <w:tcW w:w="2694" w:type="dxa"/>
            <w:gridSpan w:val="2"/>
            <w:tcBorders>
              <w:left w:val="single" w:sz="4" w:space="0" w:color="auto"/>
              <w:bottom w:val="single" w:sz="4" w:space="0" w:color="auto"/>
            </w:tcBorders>
          </w:tcPr>
          <w:p w14:paraId="54AED688" w14:textId="77777777" w:rsidR="00E6005D" w:rsidRPr="00BC67D2" w:rsidRDefault="00E6005D" w:rsidP="00B74F93">
            <w:pPr>
              <w:pStyle w:val="CRCoverPage"/>
              <w:tabs>
                <w:tab w:val="right" w:pos="2184"/>
              </w:tabs>
              <w:spacing w:after="0"/>
              <w:rPr>
                <w:b/>
                <w:i/>
                <w:lang w:val="en-US"/>
              </w:rPr>
            </w:pPr>
            <w:r w:rsidRPr="00BC67D2">
              <w:rPr>
                <w:b/>
                <w:i/>
                <w:lang w:val="en-US"/>
              </w:rPr>
              <w:t>Other comments:</w:t>
            </w:r>
          </w:p>
        </w:tc>
        <w:tc>
          <w:tcPr>
            <w:tcW w:w="6946" w:type="dxa"/>
            <w:gridSpan w:val="9"/>
            <w:tcBorders>
              <w:bottom w:val="single" w:sz="4" w:space="0" w:color="auto"/>
              <w:right w:val="single" w:sz="4" w:space="0" w:color="auto"/>
            </w:tcBorders>
            <w:shd w:val="pct30" w:color="FFFF00" w:fill="auto"/>
          </w:tcPr>
          <w:p w14:paraId="5268F0DA" w14:textId="77777777" w:rsidR="00E6005D" w:rsidRPr="00BC67D2" w:rsidRDefault="00E6005D" w:rsidP="00B74F93">
            <w:pPr>
              <w:pStyle w:val="CRCoverPage"/>
              <w:spacing w:after="0"/>
              <w:ind w:left="100"/>
              <w:rPr>
                <w:lang w:val="en-US"/>
              </w:rPr>
            </w:pPr>
            <w:r w:rsidRPr="00BC67D2">
              <w:rPr>
                <w:lang w:val="en-US" w:eastAsia="ko-KR"/>
              </w:rPr>
              <w:t>Revision from the S2-2410976</w:t>
            </w:r>
          </w:p>
        </w:tc>
      </w:tr>
      <w:tr w:rsidR="00E6005D" w:rsidRPr="00BC67D2" w14:paraId="6D51EACD" w14:textId="77777777" w:rsidTr="00B74F93">
        <w:tc>
          <w:tcPr>
            <w:tcW w:w="2694" w:type="dxa"/>
            <w:gridSpan w:val="2"/>
            <w:tcBorders>
              <w:top w:val="single" w:sz="4" w:space="0" w:color="auto"/>
              <w:bottom w:val="single" w:sz="4" w:space="0" w:color="auto"/>
            </w:tcBorders>
          </w:tcPr>
          <w:p w14:paraId="7C766E95" w14:textId="77777777" w:rsidR="00E6005D" w:rsidRPr="00BC67D2" w:rsidRDefault="00E6005D" w:rsidP="00B74F93">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667D3B1E" w14:textId="77777777" w:rsidR="00E6005D" w:rsidRPr="00BC67D2" w:rsidRDefault="00E6005D" w:rsidP="00B74F93">
            <w:pPr>
              <w:pStyle w:val="CRCoverPage"/>
              <w:spacing w:after="0"/>
              <w:ind w:left="100"/>
              <w:rPr>
                <w:sz w:val="8"/>
                <w:szCs w:val="8"/>
                <w:lang w:val="en-US"/>
              </w:rPr>
            </w:pPr>
          </w:p>
        </w:tc>
      </w:tr>
      <w:tr w:rsidR="00E6005D" w:rsidRPr="00BC67D2" w14:paraId="61212900" w14:textId="77777777" w:rsidTr="00B74F93">
        <w:tc>
          <w:tcPr>
            <w:tcW w:w="2694" w:type="dxa"/>
            <w:gridSpan w:val="2"/>
            <w:tcBorders>
              <w:top w:val="single" w:sz="4" w:space="0" w:color="auto"/>
              <w:left w:val="single" w:sz="4" w:space="0" w:color="auto"/>
              <w:bottom w:val="single" w:sz="4" w:space="0" w:color="auto"/>
            </w:tcBorders>
          </w:tcPr>
          <w:p w14:paraId="7AA9B2CE" w14:textId="77777777" w:rsidR="00E6005D" w:rsidRPr="00BC67D2" w:rsidRDefault="00E6005D" w:rsidP="00B74F93">
            <w:pPr>
              <w:pStyle w:val="CRCoverPage"/>
              <w:tabs>
                <w:tab w:val="right" w:pos="2184"/>
              </w:tabs>
              <w:spacing w:after="0"/>
              <w:rPr>
                <w:b/>
                <w:i/>
                <w:lang w:val="en-US"/>
              </w:rPr>
            </w:pPr>
            <w:r w:rsidRPr="00BC67D2">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3D7E3F" w14:textId="77777777" w:rsidR="00E6005D" w:rsidRPr="00BC67D2" w:rsidRDefault="00E6005D" w:rsidP="00B74F93">
            <w:pPr>
              <w:pStyle w:val="CRCoverPage"/>
              <w:spacing w:after="0"/>
              <w:ind w:left="100"/>
              <w:rPr>
                <w:lang w:val="en-US"/>
              </w:rPr>
            </w:pPr>
          </w:p>
        </w:tc>
      </w:tr>
    </w:tbl>
    <w:p w14:paraId="17759814" w14:textId="77777777" w:rsidR="00E6005D" w:rsidRPr="00BC67D2" w:rsidRDefault="00E6005D" w:rsidP="00E6005D">
      <w:pPr>
        <w:pStyle w:val="CRCoverPage"/>
        <w:spacing w:after="0"/>
        <w:rPr>
          <w:sz w:val="8"/>
          <w:szCs w:val="8"/>
          <w:lang w:val="en-US"/>
        </w:rPr>
      </w:pPr>
    </w:p>
    <w:p w14:paraId="1557EA72" w14:textId="77777777" w:rsidR="001E41F3" w:rsidRPr="00BC67D2" w:rsidRDefault="001E41F3">
      <w:pPr>
        <w:sectPr w:rsidR="001E41F3" w:rsidRPr="00BC67D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0047548" w14:textId="320FFDD5" w:rsidR="006D2348" w:rsidRPr="00BC67D2" w:rsidRDefault="006D2348" w:rsidP="006D2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67D2">
        <w:rPr>
          <w:rFonts w:ascii="Arial" w:hAnsi="Arial" w:cs="Arial"/>
          <w:color w:val="FF0000"/>
          <w:sz w:val="28"/>
          <w:szCs w:val="28"/>
        </w:rPr>
        <w:lastRenderedPageBreak/>
        <w:t xml:space="preserve">* * * * </w:t>
      </w:r>
      <w:r w:rsidRPr="00BC67D2">
        <w:rPr>
          <w:rFonts w:ascii="Arial" w:hAnsi="Arial" w:cs="Arial"/>
          <w:color w:val="FF0000"/>
          <w:sz w:val="28"/>
          <w:szCs w:val="28"/>
          <w:lang w:eastAsia="zh-CN"/>
        </w:rPr>
        <w:t>First</w:t>
      </w:r>
      <w:r w:rsidRPr="00BC67D2">
        <w:rPr>
          <w:rFonts w:ascii="Arial" w:hAnsi="Arial" w:cs="Arial"/>
          <w:color w:val="FF0000"/>
          <w:sz w:val="28"/>
          <w:szCs w:val="28"/>
        </w:rPr>
        <w:t xml:space="preserve"> change (all </w:t>
      </w:r>
      <w:proofErr w:type="gramStart"/>
      <w:r w:rsidRPr="00BC67D2">
        <w:rPr>
          <w:rFonts w:ascii="Arial" w:hAnsi="Arial" w:cs="Arial"/>
          <w:color w:val="FF0000"/>
          <w:sz w:val="28"/>
          <w:szCs w:val="28"/>
        </w:rPr>
        <w:t>new)*</w:t>
      </w:r>
      <w:proofErr w:type="gramEnd"/>
      <w:r w:rsidRPr="00BC67D2">
        <w:rPr>
          <w:rFonts w:ascii="Arial" w:hAnsi="Arial" w:cs="Arial"/>
          <w:color w:val="FF0000"/>
          <w:sz w:val="28"/>
          <w:szCs w:val="28"/>
        </w:rPr>
        <w:t xml:space="preserve"> * * *</w:t>
      </w:r>
    </w:p>
    <w:p w14:paraId="49188185" w14:textId="77777777" w:rsidR="00F43266" w:rsidRPr="00BC67D2" w:rsidRDefault="00F43266" w:rsidP="00F43266">
      <w:pPr>
        <w:pStyle w:val="Heading2"/>
        <w:rPr>
          <w:lang w:val="en-US"/>
        </w:rPr>
      </w:pPr>
      <w:r w:rsidRPr="00BC67D2">
        <w:rPr>
          <w:lang w:val="en-US"/>
        </w:rPr>
        <w:t>6.x</w:t>
      </w:r>
      <w:r w:rsidRPr="00BC67D2">
        <w:rPr>
          <w:lang w:val="en-US"/>
        </w:rPr>
        <w:tab/>
        <w:t>Signalling Storm Analytics</w:t>
      </w:r>
    </w:p>
    <w:p w14:paraId="4C2DB3C4" w14:textId="77777777" w:rsidR="00F43266" w:rsidRPr="00BC67D2" w:rsidRDefault="00F43266" w:rsidP="00F43266">
      <w:pPr>
        <w:pStyle w:val="Heading3"/>
        <w:rPr>
          <w:lang w:val="en-US"/>
        </w:rPr>
      </w:pPr>
      <w:r w:rsidRPr="00BC67D2">
        <w:rPr>
          <w:lang w:val="en-US"/>
        </w:rPr>
        <w:t>6.x.1</w:t>
      </w:r>
      <w:r w:rsidRPr="00BC67D2">
        <w:rPr>
          <w:lang w:val="en-US"/>
        </w:rPr>
        <w:tab/>
        <w:t>General</w:t>
      </w:r>
    </w:p>
    <w:p w14:paraId="105647FD" w14:textId="77777777" w:rsidR="00F43266" w:rsidRPr="00BC67D2" w:rsidRDefault="00F43266" w:rsidP="00F43266">
      <w:pPr>
        <w:rPr>
          <w:rFonts w:eastAsia="Malgun Gothic"/>
          <w:lang w:eastAsia="ko-KR"/>
        </w:rPr>
      </w:pPr>
      <w:r w:rsidRPr="00BC67D2">
        <w:rPr>
          <w:rFonts w:eastAsia="Malgun Gothic"/>
          <w:lang w:eastAsia="ko-KR"/>
        </w:rPr>
        <w:t xml:space="preserve">This clause specifies how NWDAF </w:t>
      </w:r>
      <w:r w:rsidRPr="00BC67D2">
        <w:t>support</w:t>
      </w:r>
      <w:r w:rsidRPr="00BC67D2">
        <w:rPr>
          <w:lang w:eastAsia="ko-KR"/>
        </w:rPr>
        <w:t xml:space="preserve">s analytics for </w:t>
      </w:r>
      <w:r w:rsidRPr="00BC67D2">
        <w:t xml:space="preserve">network abnormal </w:t>
      </w:r>
      <w:proofErr w:type="spellStart"/>
      <w:r w:rsidRPr="00BC67D2">
        <w:t>behaviours</w:t>
      </w:r>
      <w:proofErr w:type="spellEnd"/>
      <w:r w:rsidRPr="00BC67D2">
        <w:t xml:space="preserve"> (i.e. signalling storm) mitigation and prevention.</w:t>
      </w:r>
      <w:r w:rsidRPr="00BC67D2">
        <w:rPr>
          <w:rFonts w:eastAsia="Malgun Gothic"/>
          <w:lang w:eastAsia="ko-KR"/>
        </w:rPr>
        <w:t xml:space="preserve"> </w:t>
      </w:r>
    </w:p>
    <w:p w14:paraId="591469F5" w14:textId="717DC41D" w:rsidR="00F43266" w:rsidRPr="00BC67D2" w:rsidRDefault="00F43266" w:rsidP="00F43266">
      <w:pPr>
        <w:rPr>
          <w:rFonts w:eastAsia="Malgun Gothic"/>
          <w:lang w:eastAsia="ko-KR"/>
        </w:rPr>
      </w:pPr>
      <w:r w:rsidRPr="00BC67D2">
        <w:rPr>
          <w:rFonts w:eastAsia="Malgun Gothic"/>
          <w:lang w:eastAsia="ko-KR"/>
        </w:rPr>
        <w:t xml:space="preserve">The signalling storm analytics provides analytics information (statistics or predictions) regarding </w:t>
      </w:r>
      <w:del w:id="2" w:author="이동진님(DongJin Lee)/Core개발팀" w:date="2024-10-31T21:02:00Z" w16du:dateUtc="2024-10-31T12:02:00Z">
        <w:r w:rsidRPr="00BC67D2" w:rsidDel="001C4D09">
          <w:rPr>
            <w:rFonts w:eastAsia="Malgun Gothic"/>
            <w:lang w:eastAsia="ko-KR"/>
          </w:rPr>
          <w:delText>the expected normal level of signalling and</w:delText>
        </w:r>
      </w:del>
      <w:ins w:id="3" w:author="이동진님(DongJin Lee)/Core개발팀" w:date="2024-10-31T21:02:00Z" w16du:dateUtc="2024-10-31T12:02:00Z">
        <w:r w:rsidR="001C4D09" w:rsidRPr="00BC67D2">
          <w:rPr>
            <w:rFonts w:eastAsia="Malgun Gothic"/>
            <w:lang w:eastAsia="ko-KR"/>
          </w:rPr>
          <w:t>the</w:t>
        </w:r>
      </w:ins>
      <w:r w:rsidRPr="00BC67D2">
        <w:rPr>
          <w:rFonts w:eastAsia="Malgun Gothic"/>
          <w:lang w:eastAsia="ko-KR"/>
        </w:rPr>
        <w:t xml:space="preserve"> </w:t>
      </w:r>
      <w:ins w:id="4" w:author="이동진님(DongJin Lee)/Core개발팀" w:date="2024-11-01T18:54:00Z" w16du:dateUtc="2024-11-01T09:54:00Z">
        <w:r w:rsidR="00594BDF" w:rsidRPr="00BC67D2">
          <w:rPr>
            <w:rFonts w:eastAsia="Malgun Gothic"/>
            <w:lang w:eastAsia="ko-KR"/>
          </w:rPr>
          <w:t>ab</w:t>
        </w:r>
      </w:ins>
      <w:ins w:id="5" w:author="이동진님(DongJin Lee)/Core개발팀" w:date="2024-11-01T18:55:00Z" w16du:dateUtc="2024-11-01T09:55:00Z">
        <w:r w:rsidR="00C05719" w:rsidRPr="00BC67D2">
          <w:rPr>
            <w:rFonts w:eastAsia="Malgun Gothic"/>
            <w:lang w:eastAsia="ko-KR"/>
          </w:rPr>
          <w:t>n</w:t>
        </w:r>
      </w:ins>
      <w:ins w:id="6" w:author="이동진님(DongJin Lee)/Core개발팀" w:date="2024-11-01T18:54:00Z" w16du:dateUtc="2024-11-01T09:54:00Z">
        <w:r w:rsidR="00615DD8" w:rsidRPr="00BC67D2">
          <w:rPr>
            <w:rFonts w:eastAsia="Malgun Gothic"/>
            <w:lang w:eastAsia="ko-KR"/>
          </w:rPr>
          <w:t>ormal signalling. Ab</w:t>
        </w:r>
      </w:ins>
      <w:ins w:id="7" w:author="이동진님(DongJin Lee)/Core개발팀" w:date="2024-11-01T22:57:00Z" w16du:dateUtc="2024-11-01T13:57:00Z">
        <w:r w:rsidR="009333BA">
          <w:rPr>
            <w:rFonts w:eastAsia="Malgun Gothic" w:hint="eastAsia"/>
            <w:lang w:eastAsia="ko-KR"/>
          </w:rPr>
          <w:t>normal</w:t>
        </w:r>
      </w:ins>
      <w:ins w:id="8" w:author="이동진님(DongJin Lee)/Core개발팀" w:date="2024-11-01T18:54:00Z" w16du:dateUtc="2024-11-01T09:54:00Z">
        <w:r w:rsidR="00615DD8" w:rsidRPr="00BC67D2">
          <w:rPr>
            <w:rFonts w:eastAsia="Malgun Gothic"/>
            <w:lang w:eastAsia="ko-KR"/>
          </w:rPr>
          <w:t xml:space="preserve"> signalling is a </w:t>
        </w:r>
      </w:ins>
      <w:proofErr w:type="gramStart"/>
      <w:r w:rsidRPr="00BC67D2">
        <w:rPr>
          <w:rFonts w:eastAsia="Malgun Gothic"/>
          <w:lang w:eastAsia="ko-KR"/>
        </w:rPr>
        <w:t>significant deviations</w:t>
      </w:r>
      <w:proofErr w:type="gramEnd"/>
      <w:r w:rsidRPr="00BC67D2">
        <w:rPr>
          <w:rFonts w:eastAsia="Malgun Gothic"/>
          <w:lang w:eastAsia="ko-KR"/>
        </w:rPr>
        <w:t xml:space="preserve"> </w:t>
      </w:r>
      <w:ins w:id="9" w:author="이동진님(DongJin Lee)/Core개발팀" w:date="2024-11-01T18:55:00Z" w16du:dateUtc="2024-11-01T09:55:00Z">
        <w:r w:rsidR="000E7B26" w:rsidRPr="00BC67D2">
          <w:rPr>
            <w:rFonts w:eastAsia="Malgun Gothic"/>
            <w:lang w:eastAsia="ko-KR"/>
          </w:rPr>
          <w:t xml:space="preserve">from normal conditions </w:t>
        </w:r>
      </w:ins>
      <w:r w:rsidRPr="00BC67D2">
        <w:rPr>
          <w:rFonts w:eastAsia="Malgun Gothic"/>
          <w:lang w:eastAsia="ko-KR"/>
        </w:rPr>
        <w:t xml:space="preserve">indicating a </w:t>
      </w:r>
      <w:ins w:id="10" w:author="이동진님(DongJin Lee)/Core개발팀" w:date="2024-11-01T18:55:00Z" w16du:dateUtc="2024-11-01T09:55:00Z">
        <w:r w:rsidR="00C05719" w:rsidRPr="00BC67D2">
          <w:rPr>
            <w:rFonts w:eastAsia="Malgun Gothic"/>
            <w:lang w:eastAsia="ko-KR"/>
          </w:rPr>
          <w:t xml:space="preserve">potential </w:t>
        </w:r>
      </w:ins>
      <w:r w:rsidRPr="00BC67D2">
        <w:rPr>
          <w:rFonts w:eastAsia="Malgun Gothic"/>
          <w:lang w:eastAsia="ko-KR"/>
        </w:rPr>
        <w:t>signalling storm. The analytics of signalling storm requires the identification of whether the signalling storm is due to signalling from a NF or massive signalling from UE based on the requested analytics ID.</w:t>
      </w:r>
    </w:p>
    <w:p w14:paraId="7F31CCEB" w14:textId="65138609" w:rsidR="00F43266" w:rsidRPr="00BC67D2" w:rsidRDefault="00F43266" w:rsidP="00F43266">
      <w:pPr>
        <w:rPr>
          <w:rFonts w:eastAsia="Malgun Gothic"/>
          <w:color w:val="FF0000"/>
          <w:lang w:eastAsia="ko-KR"/>
        </w:rPr>
      </w:pPr>
      <w:r w:rsidRPr="00BC67D2">
        <w:rPr>
          <w:rFonts w:eastAsia="Malgun Gothic"/>
          <w:lang w:eastAsia="ko-KR"/>
        </w:rPr>
        <w:t xml:space="preserve">The NWDAF provides statistics and/or prediction analytics to consumer NFs, e.g. AMF, SMF, UDM, PCF, NRF, </w:t>
      </w:r>
      <w:ins w:id="11" w:author="이동진님(DongJin Lee)/Core개발팀" w:date="2024-10-31T14:13:00Z" w16du:dateUtc="2024-10-31T05:13:00Z">
        <w:r w:rsidR="0016632C" w:rsidRPr="00BC67D2">
          <w:rPr>
            <w:rFonts w:eastAsia="Malgun Gothic"/>
            <w:lang w:eastAsia="ko-KR"/>
          </w:rPr>
          <w:t>SCP</w:t>
        </w:r>
      </w:ins>
      <w:ins w:id="12" w:author="이동진님(DongJin Lee)/Core개발팀" w:date="2024-11-01T18:56:00Z" w16du:dateUtc="2024-11-01T09:56:00Z">
        <w:r w:rsidR="00420788" w:rsidRPr="00BC67D2">
          <w:rPr>
            <w:rFonts w:eastAsia="Malgun Gothic"/>
            <w:lang w:eastAsia="ko-KR"/>
          </w:rPr>
          <w:t xml:space="preserve"> </w:t>
        </w:r>
      </w:ins>
      <w:del w:id="13" w:author="이동진님(DongJin Lee)/Core개발팀" w:date="2024-11-01T18:56:00Z" w16du:dateUtc="2024-11-01T09:56:00Z">
        <w:r w:rsidRPr="00BC67D2" w:rsidDel="00420788">
          <w:rPr>
            <w:rFonts w:eastAsia="Malgun Gothic"/>
            <w:lang w:eastAsia="ko-KR"/>
          </w:rPr>
          <w:delText xml:space="preserve">MDAF/MDAS </w:delText>
        </w:r>
      </w:del>
      <w:r w:rsidRPr="00BC67D2">
        <w:rPr>
          <w:rFonts w:eastAsia="Malgun Gothic"/>
          <w:lang w:eastAsia="ko-KR"/>
        </w:rPr>
        <w:t>and AF.</w:t>
      </w:r>
    </w:p>
    <w:p w14:paraId="348F494F" w14:textId="77777777" w:rsidR="00F43266" w:rsidRPr="00BC67D2" w:rsidRDefault="00F43266" w:rsidP="00F43266">
      <w:pPr>
        <w:rPr>
          <w:lang w:eastAsia="zh-CN"/>
        </w:rPr>
      </w:pPr>
      <w:r w:rsidRPr="00BC67D2">
        <w:rPr>
          <w:lang w:eastAsia="zh-CN"/>
        </w:rPr>
        <w:t xml:space="preserve">The consumer of </w:t>
      </w:r>
      <w:r w:rsidRPr="00BC67D2">
        <w:rPr>
          <w:rFonts w:eastAsia="Malgun Gothic"/>
          <w:lang w:eastAsia="ko-KR"/>
        </w:rPr>
        <w:t xml:space="preserve">these </w:t>
      </w:r>
      <w:r w:rsidRPr="00BC67D2">
        <w:rPr>
          <w:lang w:eastAsia="zh-CN"/>
        </w:rPr>
        <w:t xml:space="preserve">analytics </w:t>
      </w:r>
      <w:r w:rsidRPr="00BC67D2">
        <w:rPr>
          <w:rFonts w:eastAsia="Malgun Gothic"/>
          <w:lang w:eastAsia="ko-KR"/>
        </w:rPr>
        <w:t>may</w:t>
      </w:r>
      <w:r w:rsidRPr="00BC67D2">
        <w:rPr>
          <w:lang w:eastAsia="zh-CN"/>
        </w:rPr>
        <w:t xml:space="preserve"> indicate in the request or subscription</w:t>
      </w:r>
      <w:r w:rsidRPr="00BC67D2">
        <w:rPr>
          <w:lang w:eastAsia="ja-JP"/>
        </w:rPr>
        <w:t>:</w:t>
      </w:r>
    </w:p>
    <w:p w14:paraId="77FC31F0" w14:textId="77777777" w:rsidR="00F43266" w:rsidRPr="00BC67D2" w:rsidRDefault="00F43266" w:rsidP="00F43266">
      <w:pPr>
        <w:pStyle w:val="B1"/>
      </w:pPr>
      <w:r w:rsidRPr="00BC67D2">
        <w:t>-</w:t>
      </w:r>
      <w:r w:rsidRPr="00BC67D2">
        <w:tab/>
        <w:t>Analytics ID = "</w:t>
      </w:r>
      <w:r w:rsidRPr="00BC67D2">
        <w:rPr>
          <w:rFonts w:eastAsia="Malgun Gothic"/>
          <w:lang w:eastAsia="ko-KR"/>
        </w:rPr>
        <w:t>Signalling Storm</w:t>
      </w:r>
      <w:proofErr w:type="gramStart"/>
      <w:r w:rsidRPr="00BC67D2">
        <w:t>";</w:t>
      </w:r>
      <w:proofErr w:type="gramEnd"/>
    </w:p>
    <w:p w14:paraId="2114C704" w14:textId="77157D49" w:rsidR="00F43266" w:rsidRPr="00BC67D2" w:rsidRDefault="00F43266" w:rsidP="00F43266">
      <w:pPr>
        <w:pStyle w:val="B1"/>
      </w:pPr>
      <w:r w:rsidRPr="00BC67D2">
        <w:t>-</w:t>
      </w:r>
      <w:r w:rsidRPr="00BC67D2">
        <w:tab/>
        <w:t xml:space="preserve">Target of Analytics Reporting: a list of </w:t>
      </w:r>
      <w:r w:rsidRPr="00BC67D2">
        <w:rPr>
          <w:rFonts w:eastAsia="Malgun Gothic"/>
          <w:lang w:eastAsia="ko-KR"/>
        </w:rPr>
        <w:t xml:space="preserve">NFs, or one </w:t>
      </w:r>
      <w:ins w:id="14" w:author="이동진님(DongJin Lee)/Core개발팀" w:date="2024-11-04T06:29:00Z" w16du:dateUtc="2024-11-03T21:29:00Z">
        <w:r w:rsidR="00574B08">
          <w:rPr>
            <w:rFonts w:eastAsia="Malgun Gothic" w:hint="eastAsia"/>
            <w:lang w:eastAsia="ko-KR"/>
          </w:rPr>
          <w:t>UE</w:t>
        </w:r>
      </w:ins>
      <w:ins w:id="15" w:author="이동진님(DongJin Lee)/Core개발팀" w:date="2024-11-08T20:05:00Z" w16du:dateUtc="2024-11-08T11:05:00Z">
        <w:r w:rsidR="00B23121">
          <w:rPr>
            <w:rFonts w:eastAsia="Malgun Gothic" w:hint="eastAsia"/>
            <w:lang w:eastAsia="ko-KR"/>
          </w:rPr>
          <w:t>,</w:t>
        </w:r>
      </w:ins>
      <w:ins w:id="16" w:author="이동진님(DongJin Lee)/Core개발팀" w:date="2024-11-04T06:29:00Z" w16du:dateUtc="2024-11-03T21:29:00Z">
        <w:r w:rsidR="00574B08">
          <w:rPr>
            <w:rFonts w:eastAsia="Malgun Gothic" w:hint="eastAsia"/>
            <w:lang w:eastAsia="ko-KR"/>
          </w:rPr>
          <w:t xml:space="preserve"> </w:t>
        </w:r>
      </w:ins>
      <w:r w:rsidRPr="00BC67D2">
        <w:rPr>
          <w:rFonts w:eastAsia="Malgun Gothic"/>
          <w:lang w:eastAsia="ko-KR"/>
        </w:rPr>
        <w:t xml:space="preserve">or </w:t>
      </w:r>
      <w:ins w:id="17" w:author="이동진님(DongJin Lee)/Core개발팀" w:date="2024-11-01T20:45:00Z" w16du:dateUtc="2024-11-01T11:45:00Z">
        <w:r w:rsidR="00724166" w:rsidRPr="00BC67D2">
          <w:rPr>
            <w:rFonts w:eastAsia="Malgun Gothic"/>
            <w:lang w:eastAsia="ko-KR"/>
          </w:rPr>
          <w:t>group of the UE(s) identified by internal</w:t>
        </w:r>
      </w:ins>
      <w:ins w:id="18" w:author="이동진님(DongJin Lee)/Core개발팀" w:date="2024-11-08T20:02:00Z" w16du:dateUtc="2024-11-08T11:02:00Z">
        <w:r w:rsidR="00113D46">
          <w:rPr>
            <w:rFonts w:eastAsia="Malgun Gothic" w:hint="eastAsia"/>
            <w:lang w:eastAsia="ko-KR"/>
          </w:rPr>
          <w:t>/external</w:t>
        </w:r>
      </w:ins>
      <w:ins w:id="19" w:author="이동진님(DongJin Lee)/Core개발팀" w:date="2024-11-01T20:45:00Z" w16du:dateUtc="2024-11-01T11:45:00Z">
        <w:r w:rsidR="00724166" w:rsidRPr="00BC67D2">
          <w:rPr>
            <w:rFonts w:eastAsia="Malgun Gothic"/>
            <w:lang w:eastAsia="ko-KR"/>
          </w:rPr>
          <w:t xml:space="preserve"> Group ID</w:t>
        </w:r>
      </w:ins>
      <w:ins w:id="20" w:author="이동진님(DongJin Lee)/Core개발팀" w:date="2024-11-08T20:02:00Z" w16du:dateUtc="2024-11-08T11:02:00Z">
        <w:r w:rsidR="00113D46">
          <w:rPr>
            <w:rFonts w:eastAsia="Malgun Gothic" w:hint="eastAsia"/>
            <w:lang w:eastAsia="ko-KR"/>
          </w:rPr>
          <w:t xml:space="preserve"> or SUPI/GPSI range</w:t>
        </w:r>
      </w:ins>
      <w:del w:id="21" w:author="이동진님(DongJin Lee)/Core개발팀" w:date="2024-11-01T20:45:00Z" w16du:dateUtc="2024-11-01T11:45:00Z">
        <w:r w:rsidRPr="00BC67D2" w:rsidDel="00724166">
          <w:rPr>
            <w:rFonts w:eastAsia="Malgun Gothic"/>
            <w:lang w:eastAsia="ko-KR"/>
          </w:rPr>
          <w:delText xml:space="preserve">several UE </w:delText>
        </w:r>
        <w:r w:rsidRPr="00BC67D2" w:rsidDel="00724166">
          <w:delText xml:space="preserve">group </w:delText>
        </w:r>
        <w:r w:rsidRPr="00BC67D2" w:rsidDel="00724166">
          <w:rPr>
            <w:lang w:eastAsia="ko-KR"/>
          </w:rPr>
          <w:delText>IDs (only if reporting of signalling storm caused by UEs is desired)</w:delText>
        </w:r>
      </w:del>
      <w:r w:rsidRPr="00BC67D2">
        <w:t>;</w:t>
      </w:r>
    </w:p>
    <w:p w14:paraId="35239DA0" w14:textId="435275D5" w:rsidR="00F43266" w:rsidRPr="00BC67D2" w:rsidDel="00844558" w:rsidRDefault="00F43266" w:rsidP="00F43266">
      <w:pPr>
        <w:pStyle w:val="B1"/>
        <w:rPr>
          <w:del w:id="22" w:author="이동진님(DongJin Lee)/Core개발팀" w:date="2024-11-01T19:01:00Z" w16du:dateUtc="2024-11-01T10:01:00Z"/>
          <w:rFonts w:eastAsia="Malgun Gothic"/>
          <w:lang w:eastAsia="ko-KR"/>
        </w:rPr>
      </w:pPr>
      <w:r w:rsidRPr="00BC67D2">
        <w:rPr>
          <w:lang w:eastAsia="ko-KR"/>
        </w:rPr>
        <w:t xml:space="preserve">- </w:t>
      </w:r>
      <w:r w:rsidRPr="00BC67D2">
        <w:rPr>
          <w:lang w:eastAsia="ko-KR"/>
        </w:rPr>
        <w:tab/>
      </w:r>
      <w:del w:id="23" w:author="이동진님(DongJin Lee)/Core개발팀" w:date="2024-11-01T19:00:00Z" w16du:dateUtc="2024-11-01T10:00:00Z">
        <w:r w:rsidRPr="00BC67D2" w:rsidDel="00844558">
          <w:rPr>
            <w:lang w:eastAsia="ko-KR"/>
          </w:rPr>
          <w:delText xml:space="preserve">Target Incident ID(s) (e.g. signalling storm Caused by UEs, </w:delText>
        </w:r>
      </w:del>
      <w:del w:id="24" w:author="이동진님(DongJin Lee)/Core개발팀" w:date="2024-10-31T22:09:00Z" w16du:dateUtc="2024-10-31T13:09:00Z">
        <w:r w:rsidRPr="00BC67D2" w:rsidDel="00ED4C9B">
          <w:rPr>
            <w:lang w:eastAsia="ko-KR"/>
          </w:rPr>
          <w:delText xml:space="preserve">sigalling </w:delText>
        </w:r>
      </w:del>
      <w:del w:id="25" w:author="이동진님(DongJin Lee)/Core개발팀" w:date="2024-11-01T19:00:00Z" w16du:dateUtc="2024-11-01T10:00:00Z">
        <w:r w:rsidRPr="00BC67D2" w:rsidDel="00844558">
          <w:rPr>
            <w:lang w:eastAsia="ko-KR"/>
          </w:rPr>
          <w:delText>storm caused by NF, or all)</w:delText>
        </w:r>
      </w:del>
    </w:p>
    <w:p w14:paraId="3262CD4E" w14:textId="355F07D0" w:rsidR="00F43266" w:rsidRPr="00BC67D2" w:rsidRDefault="00F43266" w:rsidP="00F43266">
      <w:pPr>
        <w:pStyle w:val="B1"/>
      </w:pPr>
      <w:del w:id="26" w:author="이동진님(DongJin Lee)/Core개발팀" w:date="2024-11-01T19:01:00Z" w16du:dateUtc="2024-11-01T10:01:00Z">
        <w:r w:rsidRPr="00BC67D2" w:rsidDel="00844558">
          <w:rPr>
            <w:rFonts w:eastAsia="Malgun Gothic"/>
            <w:lang w:eastAsia="ko-KR"/>
          </w:rPr>
          <w:delText>-</w:delText>
        </w:r>
        <w:r w:rsidRPr="00BC67D2" w:rsidDel="00844558">
          <w:rPr>
            <w:rFonts w:eastAsia="Malgun Gothic"/>
            <w:lang w:eastAsia="ko-KR"/>
          </w:rPr>
          <w:tab/>
        </w:r>
      </w:del>
      <w:r w:rsidRPr="00BC67D2">
        <w:t>Analytics Filter Information:</w:t>
      </w:r>
    </w:p>
    <w:p w14:paraId="136AFC6F" w14:textId="77777777" w:rsidR="00F43266" w:rsidRPr="00BC67D2" w:rsidRDefault="00F43266" w:rsidP="00F43266">
      <w:pPr>
        <w:pStyle w:val="B1"/>
        <w:ind w:hanging="1"/>
        <w:rPr>
          <w:rFonts w:eastAsia="Malgun Gothic"/>
          <w:lang w:eastAsia="ko-KR"/>
        </w:rPr>
      </w:pPr>
      <w:r w:rsidRPr="00BC67D2">
        <w:rPr>
          <w:rFonts w:eastAsia="Malgun Gothic"/>
          <w:lang w:eastAsia="ko-KR"/>
        </w:rPr>
        <w:t>-</w:t>
      </w:r>
      <w:r w:rsidRPr="00BC67D2">
        <w:rPr>
          <w:rFonts w:eastAsia="Malgun Gothic"/>
          <w:lang w:eastAsia="ko-KR"/>
        </w:rPr>
        <w:tab/>
        <w:t>NF ID List: instance IDs or NF Set IDs of target NF that signalling storm analytics should be provided for.</w:t>
      </w:r>
    </w:p>
    <w:p w14:paraId="0A62F2AA" w14:textId="0F766522" w:rsidR="00F43266" w:rsidRPr="00BC67D2" w:rsidRDefault="00F43266" w:rsidP="00F43266">
      <w:pPr>
        <w:pStyle w:val="B1"/>
        <w:ind w:hanging="1"/>
        <w:rPr>
          <w:rFonts w:eastAsia="Malgun Gothic"/>
          <w:lang w:eastAsia="ko-KR"/>
        </w:rPr>
      </w:pPr>
      <w:r w:rsidRPr="00BC67D2">
        <w:rPr>
          <w:rFonts w:eastAsia="Malgun Gothic"/>
          <w:lang w:eastAsia="ko-KR"/>
        </w:rPr>
        <w:t>-</w:t>
      </w:r>
      <w:r w:rsidRPr="00BC67D2">
        <w:rPr>
          <w:rFonts w:eastAsia="Malgun Gothic"/>
          <w:lang w:eastAsia="ko-KR"/>
        </w:rPr>
        <w:tab/>
        <w:t>Area of Interest (</w:t>
      </w:r>
      <w:proofErr w:type="spellStart"/>
      <w:del w:id="27" w:author="이동진님(DongJin Lee)/Core개발팀" w:date="2024-10-31T14:22:00Z" w16du:dateUtc="2024-10-31T05:22:00Z">
        <w:r w:rsidRPr="00BC67D2" w:rsidDel="0015201C">
          <w:rPr>
            <w:rFonts w:eastAsia="Malgun Gothic"/>
            <w:lang w:eastAsia="ko-KR"/>
          </w:rPr>
          <w:delText>AOI</w:delText>
        </w:r>
      </w:del>
      <w:ins w:id="28" w:author="이동진님(DongJin Lee)/Core개발팀" w:date="2024-10-31T14:22:00Z" w16du:dateUtc="2024-10-31T05:22:00Z">
        <w:r w:rsidR="0015201C" w:rsidRPr="00BC67D2">
          <w:rPr>
            <w:rFonts w:eastAsia="Malgun Gothic"/>
            <w:lang w:eastAsia="ko-KR"/>
          </w:rPr>
          <w:t>AoI</w:t>
        </w:r>
      </w:ins>
      <w:proofErr w:type="spellEnd"/>
      <w:r w:rsidRPr="00BC67D2">
        <w:rPr>
          <w:rFonts w:eastAsia="Malgun Gothic"/>
          <w:lang w:eastAsia="ko-KR"/>
        </w:rPr>
        <w:t xml:space="preserve">) and/or S-NSSAI which restricts the scope of signalling storm analytics to the specific area and/or </w:t>
      </w:r>
      <w:proofErr w:type="gramStart"/>
      <w:r w:rsidRPr="00BC67D2">
        <w:rPr>
          <w:rFonts w:eastAsia="Malgun Gothic"/>
          <w:lang w:eastAsia="ko-KR"/>
        </w:rPr>
        <w:t>slice;</w:t>
      </w:r>
      <w:proofErr w:type="gramEnd"/>
    </w:p>
    <w:p w14:paraId="58E9D296" w14:textId="3934470A" w:rsidR="00166D6B" w:rsidRDefault="00166D6B" w:rsidP="00F43266">
      <w:pPr>
        <w:pStyle w:val="B1"/>
        <w:rPr>
          <w:ins w:id="29" w:author="이동진님(DongJin Lee)/Core개발팀" w:date="2024-11-07T08:18:00Z" w16du:dateUtc="2024-11-06T23:18:00Z"/>
        </w:rPr>
      </w:pPr>
      <w:ins w:id="30" w:author="이동진님(DongJin Lee)/Core개발팀" w:date="2024-11-07T08:18:00Z" w16du:dateUtc="2024-11-06T23:18:00Z">
        <w:r>
          <w:rPr>
            <w:rFonts w:hint="eastAsia"/>
            <w:lang w:eastAsia="ko-KR"/>
          </w:rPr>
          <w:t>-</w:t>
        </w:r>
        <w:r w:rsidRPr="00BC67D2">
          <w:tab/>
          <w:t>Analytics Reporting Information:</w:t>
        </w:r>
      </w:ins>
    </w:p>
    <w:p w14:paraId="11040A0D" w14:textId="14E60F68" w:rsidR="00F43266" w:rsidRPr="00166D6B" w:rsidRDefault="00F43266" w:rsidP="00166D6B">
      <w:pPr>
        <w:pStyle w:val="B1"/>
        <w:ind w:hanging="1"/>
        <w:rPr>
          <w:rFonts w:eastAsia="Malgun Gothic"/>
          <w:lang w:eastAsia="ko-KR"/>
        </w:rPr>
      </w:pPr>
      <w:r w:rsidRPr="00166D6B">
        <w:rPr>
          <w:rFonts w:eastAsia="Malgun Gothic"/>
          <w:lang w:eastAsia="ko-KR"/>
        </w:rPr>
        <w:t>-</w:t>
      </w:r>
      <w:r w:rsidRPr="00166D6B">
        <w:rPr>
          <w:rFonts w:eastAsia="Malgun Gothic"/>
          <w:lang w:eastAsia="ko-KR"/>
        </w:rPr>
        <w:tab/>
        <w:t>Expected Report Time</w:t>
      </w:r>
      <w:del w:id="31" w:author="이동진님(DongJin Lee)/Core개발팀" w:date="2024-11-01T20:46:00Z" w16du:dateUtc="2024-11-01T11:46:00Z">
        <w:r w:rsidRPr="00166D6B" w:rsidDel="006D1B8D">
          <w:rPr>
            <w:rFonts w:eastAsia="Malgun Gothic"/>
            <w:lang w:eastAsia="ko-KR"/>
          </w:rPr>
          <w:delText xml:space="preserve"> </w:delText>
        </w:r>
      </w:del>
      <w:r w:rsidRPr="00166D6B">
        <w:rPr>
          <w:rFonts w:eastAsia="Malgun Gothic"/>
          <w:lang w:eastAsia="ko-KR"/>
        </w:rPr>
        <w:t xml:space="preserve">: indicates the time limit by which the analytics results need to be received., e.g. 10 seconds, 5 minutes, </w:t>
      </w:r>
      <w:proofErr w:type="spellStart"/>
      <w:proofErr w:type="gramStart"/>
      <w:r w:rsidRPr="00166D6B">
        <w:rPr>
          <w:rFonts w:eastAsia="Malgun Gothic"/>
          <w:lang w:eastAsia="ko-KR"/>
        </w:rPr>
        <w:t>etc</w:t>
      </w:r>
      <w:proofErr w:type="spellEnd"/>
      <w:r w:rsidRPr="00166D6B">
        <w:rPr>
          <w:rFonts w:eastAsia="Malgun Gothic"/>
          <w:lang w:eastAsia="ko-KR"/>
        </w:rPr>
        <w:t>;</w:t>
      </w:r>
      <w:proofErr w:type="gramEnd"/>
    </w:p>
    <w:p w14:paraId="6302413A" w14:textId="77777777" w:rsidR="00F43266" w:rsidRPr="00166D6B" w:rsidRDefault="00F43266" w:rsidP="00166D6B">
      <w:pPr>
        <w:pStyle w:val="B1"/>
        <w:ind w:hanging="1"/>
        <w:rPr>
          <w:rFonts w:eastAsia="Malgun Gothic"/>
          <w:lang w:eastAsia="ko-KR"/>
        </w:rPr>
      </w:pPr>
      <w:r w:rsidRPr="00166D6B">
        <w:rPr>
          <w:rFonts w:eastAsia="Malgun Gothic"/>
          <w:lang w:eastAsia="ko-KR"/>
        </w:rPr>
        <w:t>-</w:t>
      </w:r>
      <w:r w:rsidRPr="00166D6B">
        <w:rPr>
          <w:rFonts w:eastAsia="Malgun Gothic"/>
          <w:lang w:eastAsia="ko-KR"/>
        </w:rPr>
        <w:tab/>
        <w:t xml:space="preserve">An Analytics target period indicates the time period over which the statistics or predictions are </w:t>
      </w:r>
      <w:proofErr w:type="gramStart"/>
      <w:r w:rsidRPr="00166D6B">
        <w:rPr>
          <w:rFonts w:eastAsia="Malgun Gothic"/>
          <w:lang w:eastAsia="ko-KR"/>
        </w:rPr>
        <w:t>requested;</w:t>
      </w:r>
      <w:proofErr w:type="gramEnd"/>
    </w:p>
    <w:p w14:paraId="688D4A39" w14:textId="77777777" w:rsidR="00F43266" w:rsidRPr="00166D6B" w:rsidDel="00166D6B" w:rsidRDefault="00F43266" w:rsidP="00166D6B">
      <w:pPr>
        <w:pStyle w:val="B1"/>
        <w:ind w:hanging="1"/>
        <w:rPr>
          <w:del w:id="32" w:author="이동진님(DongJin Lee)/Core개발팀" w:date="2024-11-07T08:19:00Z" w16du:dateUtc="2024-11-06T23:19:00Z"/>
          <w:rFonts w:eastAsia="Malgun Gothic"/>
          <w:lang w:eastAsia="ko-KR"/>
        </w:rPr>
      </w:pPr>
      <w:r w:rsidRPr="00166D6B">
        <w:rPr>
          <w:rFonts w:eastAsia="Malgun Gothic"/>
          <w:lang w:eastAsia="ko-KR"/>
        </w:rPr>
        <w:t>-</w:t>
      </w:r>
      <w:r w:rsidRPr="00166D6B">
        <w:rPr>
          <w:rFonts w:eastAsia="Malgun Gothic"/>
          <w:lang w:eastAsia="ko-KR"/>
        </w:rPr>
        <w:tab/>
        <w:t>Optionally, preferred level of accuracy of the analytics;</w:t>
      </w:r>
    </w:p>
    <w:p w14:paraId="0F656C17" w14:textId="5EA0FCF4" w:rsidR="00F43266" w:rsidRPr="00BC67D2" w:rsidRDefault="00F43266" w:rsidP="00166D6B">
      <w:pPr>
        <w:pStyle w:val="B1"/>
        <w:ind w:hanging="1"/>
      </w:pPr>
      <w:del w:id="33" w:author="이동진님(DongJin Lee)/Core개발팀" w:date="2024-11-07T08:19:00Z" w16du:dateUtc="2024-11-06T23:19:00Z">
        <w:r w:rsidRPr="00BC67D2" w:rsidDel="00166D6B">
          <w:delText>-</w:delText>
        </w:r>
      </w:del>
      <w:del w:id="34" w:author="이동진님(DongJin Lee)/Core개발팀" w:date="2024-11-07T08:18:00Z" w16du:dateUtc="2024-11-06T23:18:00Z">
        <w:r w:rsidRPr="00BC67D2" w:rsidDel="00166D6B">
          <w:tab/>
          <w:delText>Analytics Reporting Information:</w:delText>
        </w:r>
      </w:del>
    </w:p>
    <w:p w14:paraId="40F059BD" w14:textId="1D9EFAB2" w:rsidR="00F43266" w:rsidRPr="00BC67D2" w:rsidDel="0026451D" w:rsidRDefault="00F43266" w:rsidP="00F43266">
      <w:pPr>
        <w:pStyle w:val="B1"/>
        <w:ind w:firstLine="0"/>
        <w:rPr>
          <w:del w:id="35" w:author="이동진님(DongJin Lee)/Core개발팀" w:date="2024-10-31T21:04:00Z" w16du:dateUtc="2024-10-31T12:04:00Z"/>
        </w:rPr>
      </w:pPr>
      <w:r w:rsidRPr="00BC67D2">
        <w:t>-</w:t>
      </w:r>
      <w:r w:rsidRPr="00BC67D2">
        <w:tab/>
      </w:r>
      <w:del w:id="36" w:author="이동진님(DongJin Lee)/Core개발팀" w:date="2024-10-31T21:03:00Z" w16du:dateUtc="2024-10-31T12:03:00Z">
        <w:r w:rsidRPr="00BC67D2" w:rsidDel="0026451D">
          <w:delText>Reporting threshold and filter:</w:delText>
        </w:r>
      </w:del>
    </w:p>
    <w:p w14:paraId="5FAF8804" w14:textId="0015CB5F" w:rsidR="00F43266" w:rsidRPr="00BC67D2" w:rsidRDefault="00F43266" w:rsidP="0026451D">
      <w:pPr>
        <w:pStyle w:val="B1"/>
        <w:ind w:firstLine="0"/>
      </w:pPr>
      <w:del w:id="37" w:author="이동진님(DongJin Lee)/Core개발팀" w:date="2024-10-31T21:04:00Z" w16du:dateUtc="2024-10-31T12:04:00Z">
        <w:r w:rsidRPr="00BC67D2" w:rsidDel="0026451D">
          <w:delText>-</w:delText>
        </w:r>
        <w:r w:rsidRPr="00BC67D2" w:rsidDel="0026451D">
          <w:tab/>
        </w:r>
      </w:del>
      <w:r w:rsidRPr="00BC67D2">
        <w:t xml:space="preserve">Signalling frequency </w:t>
      </w:r>
      <w:proofErr w:type="gramStart"/>
      <w:r w:rsidRPr="00BC67D2">
        <w:t>threshold:</w:t>
      </w:r>
      <w:proofErr w:type="gramEnd"/>
      <w:r w:rsidRPr="00BC67D2">
        <w:t xml:space="preserve"> indicates the frequency of the received signalling within the time period;</w:t>
      </w:r>
    </w:p>
    <w:p w14:paraId="6C01F1EB" w14:textId="4261569B" w:rsidR="00F43266" w:rsidRPr="00BC67D2" w:rsidRDefault="00F43266" w:rsidP="00F43266">
      <w:pPr>
        <w:pStyle w:val="B1"/>
        <w:ind w:left="851" w:hanging="285"/>
      </w:pPr>
      <w:r w:rsidRPr="00BC67D2">
        <w:t>-</w:t>
      </w:r>
      <w:r w:rsidRPr="00BC67D2">
        <w:tab/>
        <w:t xml:space="preserve">UE number </w:t>
      </w:r>
      <w:proofErr w:type="gramStart"/>
      <w:r w:rsidRPr="00BC67D2">
        <w:t>threshold:</w:t>
      </w:r>
      <w:proofErr w:type="gramEnd"/>
      <w:r w:rsidRPr="00BC67D2">
        <w:t xml:space="preserve"> indicates a threshold of the amount of UEs of which the number of one type of request messages meets the </w:t>
      </w:r>
      <w:ins w:id="38" w:author="이동진님(DongJin Lee)/Core개발팀" w:date="2024-11-01T19:00:00Z" w16du:dateUtc="2024-11-01T10:00:00Z">
        <w:r w:rsidR="007B3243" w:rsidRPr="00BC67D2">
          <w:rPr>
            <w:lang w:eastAsia="ko-KR"/>
          </w:rPr>
          <w:t>f</w:t>
        </w:r>
      </w:ins>
      <w:del w:id="39" w:author="이동진님(DongJin Lee)/Core개발팀" w:date="2024-11-01T19:00:00Z" w16du:dateUtc="2024-11-01T10:00:00Z">
        <w:r w:rsidRPr="00BC67D2" w:rsidDel="007B3243">
          <w:delText>F</w:delText>
        </w:r>
      </w:del>
      <w:r w:rsidRPr="00BC67D2">
        <w:t xml:space="preserve">requency of UE requests threshold. For example, if the number of UEs that initiate registration requests exceeds the pre-set </w:t>
      </w:r>
      <w:ins w:id="40" w:author="이동진님(DongJin Lee)/Core개발팀" w:date="2024-11-01T18:56:00Z" w16du:dateUtc="2024-11-01T09:56:00Z">
        <w:r w:rsidR="009A065D" w:rsidRPr="00BC67D2">
          <w:rPr>
            <w:lang w:eastAsia="ko-KR"/>
          </w:rPr>
          <w:t xml:space="preserve">rate </w:t>
        </w:r>
      </w:ins>
      <w:r w:rsidRPr="00BC67D2">
        <w:t>threshold (10 times per hour) and the number of such UEs exceed</w:t>
      </w:r>
      <w:ins w:id="41" w:author="이동진님(DongJin Lee)/Core개발팀" w:date="2024-11-01T18:57:00Z" w16du:dateUtc="2024-11-01T09:57:00Z">
        <w:r w:rsidR="002D1C9E" w:rsidRPr="00BC67D2">
          <w:rPr>
            <w:lang w:eastAsia="ko-KR"/>
          </w:rPr>
          <w:t>ing the pre-set rate threshold exceeds</w:t>
        </w:r>
      </w:ins>
      <w:del w:id="42" w:author="이동진님(DongJin Lee)/Core개발팀" w:date="2024-11-01T18:57:00Z" w16du:dateUtc="2024-11-01T09:57:00Z">
        <w:r w:rsidRPr="00BC67D2" w:rsidDel="002D1C9E">
          <w:delText>s</w:delText>
        </w:r>
      </w:del>
      <w:r w:rsidRPr="00BC67D2">
        <w:t xml:space="preserve"> 100 (the </w:t>
      </w:r>
      <w:ins w:id="43" w:author="이동진님(DongJin Lee)/Core개발팀" w:date="2024-11-01T18:57:00Z" w16du:dateUtc="2024-11-01T09:57:00Z">
        <w:r w:rsidR="002D1C9E" w:rsidRPr="00BC67D2">
          <w:rPr>
            <w:lang w:eastAsia="ko-KR"/>
          </w:rPr>
          <w:t xml:space="preserve">UE number </w:t>
        </w:r>
      </w:ins>
      <w:r w:rsidRPr="00BC67D2">
        <w:t>threshold is set to 100), the NWDAF will provide the analytics.</w:t>
      </w:r>
    </w:p>
    <w:p w14:paraId="21AAB6DD" w14:textId="22A6FCC6" w:rsidR="00F43266" w:rsidRPr="00BC67D2" w:rsidDel="00A70420" w:rsidRDefault="00F43266" w:rsidP="00F43266">
      <w:pPr>
        <w:pStyle w:val="EditorsNote"/>
        <w:rPr>
          <w:del w:id="44" w:author="이동진님(DongJin Lee)/Core개발팀" w:date="2024-10-31T21:04:00Z" w16du:dateUtc="2024-10-31T12:04:00Z"/>
        </w:rPr>
      </w:pPr>
      <w:del w:id="45" w:author="이동진님(DongJin Lee)/Core개발팀" w:date="2024-10-31T21:04:00Z" w16du:dateUtc="2024-10-31T12:04:00Z">
        <w:r w:rsidRPr="00BC67D2" w:rsidDel="00A70420">
          <w:delText>Editor’s Note :</w:delText>
        </w:r>
        <w:r w:rsidRPr="00BC67D2" w:rsidDel="00A70420">
          <w:tab/>
          <w:delText>Additional Analytic Filter Information parameters are FFS.</w:delText>
        </w:r>
      </w:del>
    </w:p>
    <w:p w14:paraId="2D3604BE" w14:textId="77777777" w:rsidR="00F43266" w:rsidRPr="00BC67D2" w:rsidRDefault="00F43266" w:rsidP="00F43266">
      <w:pPr>
        <w:pStyle w:val="Heading3"/>
        <w:rPr>
          <w:lang w:val="en-US" w:eastAsia="zh-CN"/>
        </w:rPr>
      </w:pPr>
      <w:r w:rsidRPr="00BC67D2">
        <w:rPr>
          <w:lang w:val="en-US"/>
        </w:rPr>
        <w:t>6.x</w:t>
      </w:r>
      <w:r w:rsidRPr="00BC67D2">
        <w:rPr>
          <w:lang w:val="en-US" w:eastAsia="zh-CN"/>
        </w:rPr>
        <w:t>.2</w:t>
      </w:r>
      <w:r w:rsidRPr="00BC67D2">
        <w:rPr>
          <w:lang w:val="en-US" w:eastAsia="zh-CN"/>
        </w:rPr>
        <w:tab/>
        <w:t>Input data</w:t>
      </w:r>
    </w:p>
    <w:p w14:paraId="0C60B94E" w14:textId="3E59FF30" w:rsidR="00F43266" w:rsidRPr="00BC67D2" w:rsidRDefault="00F43266" w:rsidP="00F43266">
      <w:pPr>
        <w:rPr>
          <w:lang w:eastAsia="zh-CN"/>
        </w:rPr>
      </w:pPr>
      <w:r w:rsidRPr="00BC67D2">
        <w:rPr>
          <w:lang w:eastAsia="zh-CN"/>
        </w:rPr>
        <w:t xml:space="preserve">The NWDAF collects the </w:t>
      </w:r>
      <w:r w:rsidRPr="00BC67D2">
        <w:rPr>
          <w:rFonts w:eastAsia="Malgun Gothic"/>
          <w:lang w:eastAsia="ko-KR"/>
        </w:rPr>
        <w:t>signalling feature data</w:t>
      </w:r>
      <w:r w:rsidRPr="00BC67D2">
        <w:rPr>
          <w:lang w:eastAsia="zh-CN"/>
        </w:rPr>
        <w:t xml:space="preserve">, NF context, AF data and MDAF data </w:t>
      </w:r>
      <w:r w:rsidRPr="00BC67D2">
        <w:rPr>
          <w:lang w:eastAsia="ko-KR"/>
        </w:rPr>
        <w:t xml:space="preserve">as </w:t>
      </w:r>
      <w:r w:rsidRPr="00BC67D2">
        <w:rPr>
          <w:lang w:eastAsia="zh-CN"/>
        </w:rPr>
        <w:t>listed in Table</w:t>
      </w:r>
      <w:r w:rsidRPr="00BC67D2">
        <w:rPr>
          <w:lang w:eastAsia="ko-KR"/>
        </w:rPr>
        <w:t> </w:t>
      </w:r>
      <w:r w:rsidRPr="00BC67D2">
        <w:rPr>
          <w:lang w:eastAsia="zh-CN"/>
        </w:rPr>
        <w:t>6.x.2-1, 6.x.2-2, 6.x.2-3, 6.x.2-4</w:t>
      </w:r>
      <w:ins w:id="46" w:author="이동진님(DongJin Lee)/Core개발팀" w:date="2024-10-31T21:04:00Z" w16du:dateUtc="2024-10-31T12:04:00Z">
        <w:r w:rsidR="00A70420" w:rsidRPr="00BC67D2">
          <w:rPr>
            <w:lang w:eastAsia="ko-KR"/>
          </w:rPr>
          <w:t>, 6.x.2-5 and 6.x.2-6.</w:t>
        </w:r>
      </w:ins>
      <w:del w:id="47" w:author="이동진님(DongJin Lee)/Core개발팀" w:date="2024-10-31T21:04:00Z" w16du:dateUtc="2024-10-31T12:04:00Z">
        <w:r w:rsidRPr="00BC67D2" w:rsidDel="00A70420">
          <w:rPr>
            <w:lang w:eastAsia="zh-CN"/>
          </w:rPr>
          <w:delText>.</w:delText>
        </w:r>
      </w:del>
      <w:r w:rsidRPr="00BC67D2">
        <w:rPr>
          <w:lang w:eastAsia="zh-CN"/>
        </w:rPr>
        <w:t xml:space="preserve"> </w:t>
      </w:r>
    </w:p>
    <w:p w14:paraId="75B1955D" w14:textId="08131481" w:rsidR="00F43266" w:rsidRPr="00BC67D2" w:rsidDel="007F10F4" w:rsidRDefault="00F43266" w:rsidP="00F43266">
      <w:pPr>
        <w:rPr>
          <w:del w:id="48" w:author="이동진님(DongJin Lee)/Core개발팀" w:date="2024-10-31T21:04:00Z" w16du:dateUtc="2024-10-31T12:04:00Z"/>
          <w:lang w:eastAsia="ko-KR"/>
        </w:rPr>
      </w:pPr>
    </w:p>
    <w:p w14:paraId="38BBFB2F" w14:textId="67509EFA" w:rsidR="00F43266" w:rsidRPr="00BC67D2" w:rsidRDefault="00F43266" w:rsidP="00F43266">
      <w:pPr>
        <w:rPr>
          <w:lang w:eastAsia="zh-CN"/>
        </w:rPr>
      </w:pPr>
      <w:r w:rsidRPr="00BC67D2">
        <w:rPr>
          <w:lang w:eastAsia="zh-CN"/>
        </w:rPr>
        <w:t xml:space="preserve">The NWDAF also collects UE </w:t>
      </w:r>
      <w:proofErr w:type="spellStart"/>
      <w:r w:rsidRPr="00BC67D2">
        <w:rPr>
          <w:lang w:eastAsia="zh-CN"/>
        </w:rPr>
        <w:t>behavioural</w:t>
      </w:r>
      <w:proofErr w:type="spellEnd"/>
      <w:r w:rsidRPr="00BC67D2">
        <w:rPr>
          <w:lang w:eastAsia="zh-CN"/>
        </w:rPr>
        <w:t xml:space="preserve"> information per group </w:t>
      </w:r>
      <w:r w:rsidRPr="00BC67D2">
        <w:rPr>
          <w:lang w:eastAsia="ko-KR"/>
        </w:rPr>
        <w:t xml:space="preserve">of UEs </w:t>
      </w:r>
      <w:r w:rsidRPr="00BC67D2">
        <w:rPr>
          <w:lang w:eastAsia="zh-CN"/>
        </w:rPr>
        <w:t>as specified in clause 6.7.5.2.</w:t>
      </w:r>
    </w:p>
    <w:p w14:paraId="1EA01138" w14:textId="11035755" w:rsidR="00F43266" w:rsidRPr="00BC67D2" w:rsidRDefault="00F43266" w:rsidP="00F43266">
      <w:pPr>
        <w:rPr>
          <w:lang w:eastAsia="ko-KR"/>
        </w:rPr>
      </w:pPr>
      <w:r w:rsidRPr="00BC67D2">
        <w:rPr>
          <w:lang w:eastAsia="zh-CN"/>
        </w:rPr>
        <w:t xml:space="preserve">The NWDAF may use output of abnormal UE </w:t>
      </w:r>
      <w:proofErr w:type="spellStart"/>
      <w:r w:rsidRPr="00BC67D2">
        <w:rPr>
          <w:lang w:eastAsia="zh-CN"/>
        </w:rPr>
        <w:t>behaviour</w:t>
      </w:r>
      <w:proofErr w:type="spellEnd"/>
      <w:r w:rsidRPr="00BC67D2">
        <w:rPr>
          <w:lang w:eastAsia="zh-CN"/>
        </w:rPr>
        <w:t xml:space="preserve"> analytics and UE dispersion analytics as specified in clause 6.7.5 and 6.10.3 as input data </w:t>
      </w:r>
      <w:r w:rsidRPr="00BC67D2">
        <w:rPr>
          <w:lang w:eastAsia="ko-KR"/>
        </w:rPr>
        <w:t>for</w:t>
      </w:r>
      <w:r w:rsidRPr="00BC67D2">
        <w:rPr>
          <w:lang w:eastAsia="zh-CN"/>
        </w:rPr>
        <w:t xml:space="preserve"> analytics</w:t>
      </w:r>
      <w:r w:rsidRPr="00BC67D2">
        <w:rPr>
          <w:lang w:eastAsia="ko-KR"/>
        </w:rPr>
        <w:t xml:space="preserve"> on signalling storm</w:t>
      </w:r>
      <w:del w:id="49" w:author="이동진님(DongJin Lee)/Core개발팀" w:date="2024-10-31T21:05:00Z" w16du:dateUtc="2024-10-31T12:05:00Z">
        <w:r w:rsidRPr="00BC67D2" w:rsidDel="007F10F4">
          <w:rPr>
            <w:lang w:eastAsia="ko-KR"/>
          </w:rPr>
          <w:delText xml:space="preserve"> </w:delText>
        </w:r>
      </w:del>
      <w:del w:id="50" w:author="이동진님(DongJin Lee)/Core개발팀" w:date="2024-10-31T21:04:00Z" w16du:dateUtc="2024-10-31T12:04:00Z">
        <w:r w:rsidRPr="00BC67D2" w:rsidDel="007F10F4">
          <w:rPr>
            <w:lang w:eastAsia="ko-KR"/>
          </w:rPr>
          <w:delText>caused by NF</w:delText>
        </w:r>
      </w:del>
      <w:r w:rsidRPr="00BC67D2">
        <w:rPr>
          <w:lang w:eastAsia="zh-CN"/>
        </w:rPr>
        <w:t>.</w:t>
      </w:r>
      <w:r w:rsidRPr="00BC67D2">
        <w:rPr>
          <w:lang w:eastAsia="ko-KR"/>
        </w:rPr>
        <w:t xml:space="preserve"> This information may be collected from a different NWDAF (e.g. distributed architecture).</w:t>
      </w:r>
    </w:p>
    <w:p w14:paraId="7DC14E55" w14:textId="77777777" w:rsidR="00F43266" w:rsidRPr="00BC67D2" w:rsidRDefault="00F43266" w:rsidP="00F43266">
      <w:pPr>
        <w:rPr>
          <w:lang w:eastAsia="ko-KR"/>
        </w:rPr>
      </w:pPr>
      <w:r w:rsidRPr="00BC67D2">
        <w:rPr>
          <w:lang w:eastAsia="zh-CN"/>
        </w:rPr>
        <w:t>The NWDAF may collect the subgroup of input data based on implementation.</w:t>
      </w:r>
    </w:p>
    <w:p w14:paraId="7BE70D88" w14:textId="77777777" w:rsidR="00F43266" w:rsidRPr="00BC67D2" w:rsidRDefault="00F43266" w:rsidP="00F43266">
      <w:pPr>
        <w:pStyle w:val="TH"/>
        <w:rPr>
          <w:lang w:eastAsia="ko-KR"/>
        </w:rPr>
      </w:pPr>
      <w:r w:rsidRPr="00BC67D2">
        <w:t>Table</w:t>
      </w:r>
      <w:r w:rsidRPr="00BC67D2">
        <w:rPr>
          <w:lang w:eastAsia="ko-KR"/>
        </w:rPr>
        <w:t> </w:t>
      </w:r>
      <w:r w:rsidRPr="00BC67D2">
        <w:rPr>
          <w:lang w:eastAsia="zh-CN"/>
        </w:rPr>
        <w:t>6.x.2-1</w:t>
      </w:r>
      <w:r w:rsidRPr="00BC67D2">
        <w:t xml:space="preserve">: </w:t>
      </w:r>
      <w:r w:rsidRPr="00BC67D2">
        <w:rPr>
          <w:lang w:eastAsia="ko-KR"/>
        </w:rPr>
        <w:t xml:space="preserve">UE related Context </w:t>
      </w:r>
      <w:r w:rsidRPr="00BC67D2">
        <w:t>Data collection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F43266" w:rsidRPr="00BC67D2" w14:paraId="2CDCCEA2"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hideMark/>
          </w:tcPr>
          <w:p w14:paraId="69FF27F2" w14:textId="77777777" w:rsidR="00F43266" w:rsidRPr="00BC67D2" w:rsidRDefault="00F43266" w:rsidP="002C29A5">
            <w:pPr>
              <w:pStyle w:val="TAH"/>
            </w:pPr>
            <w:r w:rsidRPr="00BC67D2">
              <w:t>Information</w:t>
            </w:r>
          </w:p>
        </w:tc>
        <w:tc>
          <w:tcPr>
            <w:tcW w:w="845" w:type="dxa"/>
            <w:tcBorders>
              <w:top w:val="single" w:sz="4" w:space="0" w:color="auto"/>
              <w:left w:val="single" w:sz="4" w:space="0" w:color="auto"/>
              <w:bottom w:val="single" w:sz="4" w:space="0" w:color="auto"/>
              <w:right w:val="single" w:sz="4" w:space="0" w:color="auto"/>
            </w:tcBorders>
            <w:hideMark/>
          </w:tcPr>
          <w:p w14:paraId="7CAC4D65" w14:textId="77777777" w:rsidR="00F43266" w:rsidRPr="00BC67D2" w:rsidRDefault="00F43266" w:rsidP="002C29A5">
            <w:pPr>
              <w:pStyle w:val="TAH"/>
            </w:pPr>
            <w:r w:rsidRPr="00BC67D2">
              <w:t>Source</w:t>
            </w:r>
          </w:p>
        </w:tc>
        <w:tc>
          <w:tcPr>
            <w:tcW w:w="4960" w:type="dxa"/>
            <w:tcBorders>
              <w:top w:val="single" w:sz="4" w:space="0" w:color="auto"/>
              <w:left w:val="single" w:sz="4" w:space="0" w:color="auto"/>
              <w:bottom w:val="single" w:sz="4" w:space="0" w:color="auto"/>
              <w:right w:val="single" w:sz="4" w:space="0" w:color="auto"/>
            </w:tcBorders>
            <w:hideMark/>
          </w:tcPr>
          <w:p w14:paraId="79221DC4" w14:textId="77777777" w:rsidR="00F43266" w:rsidRPr="00BC67D2" w:rsidRDefault="00F43266" w:rsidP="002C29A5">
            <w:pPr>
              <w:pStyle w:val="TAH"/>
            </w:pPr>
            <w:r w:rsidRPr="00BC67D2">
              <w:t>Description</w:t>
            </w:r>
          </w:p>
        </w:tc>
      </w:tr>
      <w:tr w:rsidR="00F43266" w:rsidRPr="00BC67D2" w14:paraId="3E5ACCDF"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DEFDC04" w14:textId="77777777" w:rsidR="00F43266" w:rsidRPr="00BC67D2" w:rsidRDefault="00F43266" w:rsidP="002C29A5">
            <w:pPr>
              <w:pStyle w:val="TAL"/>
              <w:rPr>
                <w:rFonts w:eastAsia="Batang"/>
              </w:rPr>
            </w:pPr>
            <w:r w:rsidRPr="00BC67D2">
              <w:rPr>
                <w:rFonts w:eastAsia="DengXian"/>
                <w:lang w:eastAsia="en-GB"/>
              </w:rPr>
              <w:t>UE ID</w:t>
            </w:r>
          </w:p>
        </w:tc>
        <w:tc>
          <w:tcPr>
            <w:tcW w:w="845" w:type="dxa"/>
            <w:tcBorders>
              <w:top w:val="single" w:sz="4" w:space="0" w:color="auto"/>
              <w:left w:val="single" w:sz="4" w:space="0" w:color="auto"/>
              <w:bottom w:val="single" w:sz="4" w:space="0" w:color="auto"/>
              <w:right w:val="single" w:sz="4" w:space="0" w:color="auto"/>
            </w:tcBorders>
            <w:vAlign w:val="center"/>
          </w:tcPr>
          <w:p w14:paraId="65D86403" w14:textId="77777777" w:rsidR="00F43266" w:rsidRPr="00BC67D2" w:rsidRDefault="00F43266" w:rsidP="002C29A5">
            <w:pPr>
              <w:pStyle w:val="TAC"/>
            </w:pPr>
          </w:p>
        </w:tc>
        <w:tc>
          <w:tcPr>
            <w:tcW w:w="4960" w:type="dxa"/>
            <w:tcBorders>
              <w:top w:val="single" w:sz="4" w:space="0" w:color="auto"/>
              <w:left w:val="single" w:sz="4" w:space="0" w:color="auto"/>
              <w:bottom w:val="single" w:sz="4" w:space="0" w:color="auto"/>
              <w:right w:val="single" w:sz="4" w:space="0" w:color="auto"/>
            </w:tcBorders>
          </w:tcPr>
          <w:p w14:paraId="3981A9C5" w14:textId="77777777" w:rsidR="00F43266" w:rsidRPr="00BC67D2" w:rsidRDefault="00F43266" w:rsidP="002C29A5">
            <w:pPr>
              <w:pStyle w:val="TAL"/>
            </w:pPr>
            <w:r w:rsidRPr="00BC67D2">
              <w:rPr>
                <w:rFonts w:eastAsia="DengXian"/>
                <w:lang w:eastAsia="en-GB"/>
              </w:rPr>
              <w:t xml:space="preserve">Identifies a </w:t>
            </w:r>
            <w:r w:rsidRPr="00BC67D2">
              <w:rPr>
                <w:lang w:eastAsia="ko-KR"/>
              </w:rPr>
              <w:t>single</w:t>
            </w:r>
            <w:r w:rsidRPr="00BC67D2">
              <w:rPr>
                <w:rFonts w:eastAsia="DengXian"/>
                <w:lang w:eastAsia="en-GB"/>
              </w:rPr>
              <w:t xml:space="preserve"> UE.</w:t>
            </w:r>
          </w:p>
        </w:tc>
      </w:tr>
      <w:tr w:rsidR="00F43266" w:rsidRPr="00BC67D2" w14:paraId="7B73904C"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3C726CD7" w14:textId="77777777" w:rsidR="00F43266" w:rsidRPr="00BC67D2" w:rsidRDefault="00F43266" w:rsidP="002C29A5">
            <w:pPr>
              <w:pStyle w:val="TAL"/>
              <w:rPr>
                <w:rFonts w:eastAsia="Batang"/>
              </w:rPr>
            </w:pPr>
            <w:r w:rsidRPr="00BC67D2">
              <w:rPr>
                <w:rFonts w:eastAsia="Batang"/>
              </w:rPr>
              <w:t>Signalling feature data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CC6482E" w14:textId="77777777" w:rsidR="00F43266" w:rsidRPr="00BC67D2" w:rsidRDefault="00F43266" w:rsidP="002C29A5">
            <w:pPr>
              <w:pStyle w:val="TAC"/>
              <w:rPr>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2DCBB88C" w14:textId="77777777" w:rsidR="00F43266" w:rsidRPr="00BC67D2" w:rsidRDefault="00F43266" w:rsidP="002C29A5">
            <w:pPr>
              <w:pStyle w:val="TAL"/>
              <w:rPr>
                <w:lang w:eastAsia="ko-KR"/>
              </w:rPr>
            </w:pPr>
            <w:r w:rsidRPr="00BC67D2">
              <w:t>NF procedures containing signalling exchange information related to a particular UE or session from the Connection, Registration, Mobility and Session Managements procedures.</w:t>
            </w:r>
            <w:r w:rsidRPr="00BC67D2">
              <w:rPr>
                <w:lang w:eastAsia="ko-KR"/>
              </w:rPr>
              <w:t xml:space="preserve"> (NOTE 1)</w:t>
            </w:r>
          </w:p>
        </w:tc>
      </w:tr>
      <w:tr w:rsidR="00F43266" w:rsidRPr="00BC67D2" w14:paraId="4A47E2E0"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B73B1B7" w14:textId="77777777" w:rsidR="00F43266" w:rsidRPr="00BC67D2" w:rsidRDefault="00F43266" w:rsidP="002C29A5">
            <w:pPr>
              <w:pStyle w:val="TAL"/>
              <w:ind w:firstLineChars="50" w:firstLine="90"/>
              <w:rPr>
                <w:rFonts w:eastAsia="Batang"/>
                <w:lang w:eastAsia="ko-KR"/>
              </w:rPr>
            </w:pPr>
            <w:r w:rsidRPr="00BC67D2">
              <w:rPr>
                <w:rFonts w:eastAsia="Batang"/>
              </w:rPr>
              <w:t xml:space="preserve">&gt; </w:t>
            </w:r>
            <w:r w:rsidRPr="00BC67D2">
              <w:rPr>
                <w:rFonts w:eastAsia="Batang"/>
                <w:lang w:eastAsia="ko-KR"/>
              </w:rPr>
              <w:t>R</w:t>
            </w:r>
            <w:r w:rsidRPr="00BC67D2">
              <w:rPr>
                <w:rFonts w:eastAsia="Batang"/>
              </w:rPr>
              <w:t>equest</w:t>
            </w:r>
            <w:r w:rsidRPr="00BC67D2">
              <w:rPr>
                <w:rFonts w:eastAsia="Batang"/>
                <w:lang w:eastAsia="ko-KR"/>
              </w:rPr>
              <w:t xml:space="preserve"> type and number</w:t>
            </w:r>
            <w:r w:rsidRPr="00BC67D2">
              <w:rPr>
                <w:rFonts w:eastAsia="Batang"/>
              </w:rPr>
              <w:t xml:space="preserve"> from UE/RAN</w:t>
            </w:r>
            <w:r w:rsidRPr="00BC67D2">
              <w:rPr>
                <w:rFonts w:eastAsia="Batang"/>
                <w:lang w:eastAsia="ko-KR"/>
              </w:rPr>
              <w:t xml:space="preserve"> (</w:t>
            </w:r>
            <w:proofErr w:type="gramStart"/>
            <w:r w:rsidRPr="00BC67D2">
              <w:rPr>
                <w:rFonts w:eastAsia="Batang"/>
                <w:lang w:eastAsia="ko-KR"/>
              </w:rPr>
              <w:t>0..</w:t>
            </w:r>
            <w:proofErr w:type="gramEnd"/>
            <w:r w:rsidRPr="00BC67D2">
              <w:rPr>
                <w:rFonts w:eastAsia="Batang"/>
                <w:lang w:eastAsia="ko-KR"/>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7587EE" w14:textId="77777777" w:rsidR="00F43266" w:rsidRPr="00BC67D2" w:rsidRDefault="00F43266" w:rsidP="002C29A5">
            <w:pPr>
              <w:pStyle w:val="TAC"/>
              <w:rPr>
                <w:rFonts w:eastAsia="Malgun Gothic"/>
              </w:rPr>
            </w:pPr>
            <w:r w:rsidRPr="00BC67D2">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77EC961E" w14:textId="0726DED3" w:rsidR="00F43266" w:rsidRPr="00BC67D2" w:rsidRDefault="007F43AC" w:rsidP="002C29A5">
            <w:pPr>
              <w:pStyle w:val="TAL"/>
            </w:pPr>
            <w:ins w:id="51" w:author="이동진님(DongJin Lee)/Core개발팀" w:date="2024-10-31T21:05:00Z" w16du:dateUtc="2024-10-31T12:05:00Z">
              <w:r w:rsidRPr="00BC67D2">
                <w:rPr>
                  <w:lang w:eastAsia="ko-KR"/>
                </w:rPr>
                <w:t xml:space="preserve">Request </w:t>
              </w:r>
            </w:ins>
            <w:del w:id="52" w:author="이동진님(DongJin Lee)/Core개발팀" w:date="2024-10-31T21:05:00Z" w16du:dateUtc="2024-10-31T12:05:00Z">
              <w:r w:rsidR="00F43266" w:rsidRPr="00BC67D2" w:rsidDel="007F43AC">
                <w:rPr>
                  <w:lang w:eastAsia="ko-KR"/>
                </w:rPr>
                <w:delText>T</w:delText>
              </w:r>
            </w:del>
            <w:ins w:id="53" w:author="이동진님(DongJin Lee)/Core개발팀" w:date="2024-10-31T21:05:00Z" w16du:dateUtc="2024-10-31T12:05:00Z">
              <w:r w:rsidRPr="00BC67D2">
                <w:rPr>
                  <w:lang w:eastAsia="ko-KR"/>
                </w:rPr>
                <w:t>t</w:t>
              </w:r>
            </w:ins>
            <w:r w:rsidR="00F43266" w:rsidRPr="00BC67D2">
              <w:t>ype</w:t>
            </w:r>
            <w:r w:rsidR="00F43266" w:rsidRPr="00BC67D2">
              <w:rPr>
                <w:lang w:eastAsia="ko-KR"/>
              </w:rPr>
              <w:t xml:space="preserve"> </w:t>
            </w:r>
            <w:del w:id="54" w:author="이동진님(DongJin Lee)/Core개발팀" w:date="2024-10-31T21:05:00Z" w16du:dateUtc="2024-10-31T12:05:00Z">
              <w:r w:rsidR="00F43266" w:rsidRPr="00BC67D2" w:rsidDel="007F43AC">
                <w:rPr>
                  <w:lang w:eastAsia="ko-KR"/>
                </w:rPr>
                <w:delText xml:space="preserve">and number </w:delText>
              </w:r>
            </w:del>
            <w:r w:rsidR="00F43266" w:rsidRPr="00BC67D2">
              <w:rPr>
                <w:lang w:eastAsia="ko-KR"/>
              </w:rPr>
              <w:t xml:space="preserve">of </w:t>
            </w:r>
            <w:del w:id="55" w:author="이동진님(DongJin Lee)/Core개발팀" w:date="2024-10-31T21:05:00Z" w16du:dateUtc="2024-10-31T12:05:00Z">
              <w:r w:rsidR="00F43266" w:rsidRPr="00BC67D2" w:rsidDel="00D97339">
                <w:rPr>
                  <w:lang w:eastAsia="ko-KR"/>
                </w:rPr>
                <w:delText xml:space="preserve">requests </w:delText>
              </w:r>
              <w:r w:rsidR="00F43266" w:rsidRPr="00BC67D2" w:rsidDel="00D97339">
                <w:delText xml:space="preserve">for </w:delText>
              </w:r>
            </w:del>
            <w:r w:rsidR="00F43266" w:rsidRPr="00BC67D2">
              <w:t>N1 or N2 interface</w:t>
            </w:r>
            <w:r w:rsidR="00F43266" w:rsidRPr="00BC67D2">
              <w:rPr>
                <w:lang w:eastAsia="ko-KR"/>
              </w:rPr>
              <w:t xml:space="preserve"> </w:t>
            </w:r>
            <w:ins w:id="56" w:author="이동진님(DongJin Lee)/Core개발팀" w:date="2024-10-31T21:05:00Z" w16du:dateUtc="2024-10-31T12:05:00Z">
              <w:r w:rsidR="00D97339" w:rsidRPr="00BC67D2">
                <w:rPr>
                  <w:lang w:eastAsia="ko-KR"/>
                </w:rPr>
                <w:t>(</w:t>
              </w:r>
              <w:r w:rsidR="00D97339" w:rsidRPr="00BC67D2">
                <w:t xml:space="preserve">such as received Initial Registration Request, Mobility and Periodic Registration Request, Service Request, </w:t>
              </w:r>
              <w:proofErr w:type="spellStart"/>
              <w:r w:rsidR="00D97339" w:rsidRPr="00BC67D2">
                <w:t>etc</w:t>
              </w:r>
              <w:proofErr w:type="spellEnd"/>
              <w:r w:rsidR="00D97339" w:rsidRPr="00BC67D2">
                <w:rPr>
                  <w:lang w:eastAsia="ko-KR"/>
                </w:rPr>
                <w:t xml:space="preserve">) </w:t>
              </w:r>
            </w:ins>
            <w:r w:rsidR="00F43266" w:rsidRPr="00BC67D2">
              <w:rPr>
                <w:lang w:eastAsia="ko-KR"/>
              </w:rPr>
              <w:t xml:space="preserve">and </w:t>
            </w:r>
            <w:ins w:id="57" w:author="이동진님(DongJin Lee)/Core개발팀" w:date="2024-10-31T21:06:00Z" w16du:dateUtc="2024-10-31T12:06:00Z">
              <w:r w:rsidR="0015076F" w:rsidRPr="00BC67D2">
                <w:rPr>
                  <w:lang w:eastAsia="ko-KR"/>
                </w:rPr>
                <w:t xml:space="preserve">the </w:t>
              </w:r>
            </w:ins>
            <w:r w:rsidR="00F43266" w:rsidRPr="00BC67D2">
              <w:rPr>
                <w:lang w:eastAsia="ko-KR"/>
              </w:rPr>
              <w:t>number of request</w:t>
            </w:r>
            <w:ins w:id="58" w:author="이동진님(DongJin Lee)/Core개발팀" w:date="2024-10-31T21:06:00Z" w16du:dateUtc="2024-10-31T12:06:00Z">
              <w:r w:rsidR="00F23701" w:rsidRPr="00BC67D2">
                <w:rPr>
                  <w:lang w:eastAsia="ko-KR"/>
                </w:rPr>
                <w:t xml:space="preserve">s corresponding </w:t>
              </w:r>
            </w:ins>
            <w:ins w:id="59" w:author="이동진님(DongJin Lee)/Core개발팀" w:date="2024-11-01T19:02:00Z" w16du:dateUtc="2024-11-01T10:02:00Z">
              <w:r w:rsidR="007F5EB7" w:rsidRPr="00BC67D2">
                <w:rPr>
                  <w:lang w:eastAsia="ko-KR"/>
                </w:rPr>
                <w:t xml:space="preserve">to the </w:t>
              </w:r>
            </w:ins>
            <w:ins w:id="60" w:author="이동진님(DongJin Lee)/Core개발팀" w:date="2024-10-31T21:06:00Z" w16du:dateUtc="2024-10-31T12:06:00Z">
              <w:r w:rsidR="00F23701" w:rsidRPr="00BC67D2">
                <w:rPr>
                  <w:lang w:eastAsia="ko-KR"/>
                </w:rPr>
                <w:t>request type</w:t>
              </w:r>
            </w:ins>
            <w:ins w:id="61" w:author="이동진님(DongJin Lee)/Core개발팀" w:date="2024-10-31T21:07:00Z" w16du:dateUtc="2024-10-31T12:07:00Z">
              <w:r w:rsidR="002F0FDF" w:rsidRPr="00BC67D2">
                <w:rPr>
                  <w:lang w:eastAsia="ko-KR"/>
                </w:rPr>
                <w:t>.</w:t>
              </w:r>
            </w:ins>
            <w:del w:id="62" w:author="이동진님(DongJin Lee)/Core개발팀" w:date="2024-10-31T21:07:00Z" w16du:dateUtc="2024-10-31T12:07:00Z">
              <w:r w:rsidR="00F43266" w:rsidRPr="00BC67D2" w:rsidDel="002F0FDF">
                <w:delText>,</w:delText>
              </w:r>
            </w:del>
            <w:r w:rsidR="00F43266" w:rsidRPr="00BC67D2">
              <w:t xml:space="preserve"> </w:t>
            </w:r>
            <w:del w:id="63" w:author="이동진님(DongJin Lee)/Core개발팀" w:date="2024-10-31T21:05:00Z" w16du:dateUtc="2024-10-31T12:05:00Z">
              <w:r w:rsidR="00F43266" w:rsidRPr="00BC67D2" w:rsidDel="00D97339">
                <w:delText>such as received Initial Registration Request, Mobility and Periodic Registration Request, Service Request, etc.</w:delText>
              </w:r>
            </w:del>
          </w:p>
        </w:tc>
      </w:tr>
      <w:tr w:rsidR="00F43266" w:rsidRPr="00BC67D2" w14:paraId="4F9543FA"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42D78D75" w14:textId="77777777" w:rsidR="00F43266" w:rsidRPr="00BC67D2" w:rsidRDefault="00F43266" w:rsidP="002C29A5">
            <w:pPr>
              <w:pStyle w:val="TAL"/>
              <w:ind w:firstLineChars="96" w:firstLine="173"/>
              <w:rPr>
                <w:rFonts w:eastAsia="Batang"/>
              </w:rPr>
            </w:pPr>
            <w:r w:rsidRPr="00BC67D2">
              <w:rPr>
                <w:rFonts w:eastAsia="Batang"/>
              </w:rPr>
              <w:t>&gt;&gt; Time duration from receiving request from UE/RAN to response to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625A926D" w14:textId="77777777" w:rsidR="00F43266" w:rsidRPr="00BC67D2" w:rsidRDefault="00F43266" w:rsidP="002C29A5">
            <w:pPr>
              <w:pStyle w:val="TAC"/>
              <w:rPr>
                <w:rFonts w:eastAsia="Malgun Gothic"/>
              </w:rPr>
            </w:pPr>
            <w:r w:rsidRPr="00BC67D2">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7B04008" w14:textId="77777777" w:rsidR="00F43266" w:rsidRPr="00BC67D2" w:rsidRDefault="00F43266" w:rsidP="002C29A5">
            <w:pPr>
              <w:pStyle w:val="TAL"/>
            </w:pPr>
            <w:r w:rsidRPr="00BC67D2">
              <w:t>Time duration between the request from UE/RAN and response to UE/RAN.</w:t>
            </w:r>
          </w:p>
        </w:tc>
      </w:tr>
      <w:tr w:rsidR="00F43266" w:rsidRPr="00BC67D2" w14:paraId="02F66177"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2C5DBC31" w14:textId="77777777" w:rsidR="00F43266" w:rsidRPr="00BC67D2" w:rsidRDefault="00F43266" w:rsidP="002C29A5">
            <w:pPr>
              <w:pStyle w:val="TAL"/>
              <w:ind w:firstLineChars="96" w:firstLine="173"/>
              <w:rPr>
                <w:rFonts w:eastAsia="Batang"/>
              </w:rPr>
            </w:pPr>
            <w:r w:rsidRPr="00BC67D2">
              <w:rPr>
                <w:rFonts w:eastAsia="Batang"/>
              </w:rPr>
              <w:t>&gt;&gt; Number of successful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23096CA2" w14:textId="77777777" w:rsidR="00F43266" w:rsidRPr="00BC67D2" w:rsidRDefault="00F43266" w:rsidP="002C29A5">
            <w:pPr>
              <w:pStyle w:val="TAC"/>
              <w:rPr>
                <w:rFonts w:eastAsia="Malgun Gothic"/>
              </w:rPr>
            </w:pPr>
            <w:r w:rsidRPr="00BC67D2">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3B994B9C" w14:textId="77777777" w:rsidR="00F43266" w:rsidRPr="00BC67D2" w:rsidRDefault="00F43266" w:rsidP="002C29A5">
            <w:pPr>
              <w:pStyle w:val="TAL"/>
            </w:pPr>
            <w:r w:rsidRPr="00BC67D2">
              <w:t>Number of successful responses associated to their initial requests, such as Registration Response, etc.</w:t>
            </w:r>
          </w:p>
        </w:tc>
      </w:tr>
      <w:tr w:rsidR="00F43266" w:rsidRPr="00BC67D2" w14:paraId="2415A280"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4105B1C7" w14:textId="77777777" w:rsidR="00F43266" w:rsidRPr="00BC67D2" w:rsidRDefault="00F43266" w:rsidP="002C29A5">
            <w:pPr>
              <w:pStyle w:val="TAL"/>
              <w:ind w:firstLineChars="96" w:firstLine="173"/>
              <w:rPr>
                <w:rFonts w:eastAsia="Batang"/>
              </w:rPr>
            </w:pPr>
            <w:r w:rsidRPr="00BC67D2">
              <w:rPr>
                <w:rFonts w:eastAsia="Batang"/>
              </w:rPr>
              <w:t>&gt;&gt; Number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1281E4D5" w14:textId="77777777" w:rsidR="00F43266" w:rsidRPr="00BC67D2" w:rsidRDefault="00F43266" w:rsidP="002C29A5">
            <w:pPr>
              <w:pStyle w:val="TAC"/>
              <w:rPr>
                <w:rFonts w:eastAsia="Malgun Gothic"/>
              </w:rPr>
            </w:pPr>
            <w:r w:rsidRPr="00BC67D2">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C347914" w14:textId="77777777" w:rsidR="00F43266" w:rsidRPr="00BC67D2" w:rsidRDefault="00F43266" w:rsidP="002C29A5">
            <w:pPr>
              <w:pStyle w:val="TAL"/>
            </w:pPr>
            <w:r w:rsidRPr="00BC67D2">
              <w:t>Number of failed responses associated to their initial requests, such as Registration Reject, Service Reject, etc.</w:t>
            </w:r>
          </w:p>
        </w:tc>
      </w:tr>
      <w:tr w:rsidR="00F43266" w:rsidRPr="00BC67D2" w14:paraId="2347AEDC"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D07BEBF" w14:textId="77777777" w:rsidR="00F43266" w:rsidRPr="00BC67D2" w:rsidRDefault="00F43266" w:rsidP="002C29A5">
            <w:pPr>
              <w:pStyle w:val="TAL"/>
              <w:ind w:firstLineChars="96" w:firstLine="173"/>
              <w:rPr>
                <w:rFonts w:eastAsia="Batang"/>
              </w:rPr>
            </w:pPr>
            <w:r w:rsidRPr="00BC67D2">
              <w:rPr>
                <w:rFonts w:eastAsia="Batang"/>
              </w:rPr>
              <w:t>&gt;&gt; Reason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2D92B5" w14:textId="77777777" w:rsidR="00F43266" w:rsidRPr="00BC67D2" w:rsidRDefault="00F43266" w:rsidP="002C29A5">
            <w:pPr>
              <w:pStyle w:val="TAC"/>
              <w:rPr>
                <w:rFonts w:eastAsia="Malgun Gothic"/>
              </w:rPr>
            </w:pPr>
            <w:r w:rsidRPr="00BC67D2">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38620431" w14:textId="77777777" w:rsidR="00F43266" w:rsidRPr="00BC67D2" w:rsidRDefault="00F43266" w:rsidP="002C29A5">
            <w:pPr>
              <w:pStyle w:val="TAL"/>
            </w:pPr>
            <w:r w:rsidRPr="00BC67D2">
              <w:t>Reasons of failed responses associated to their initial requests, e.g. reject, no-response, etc.</w:t>
            </w:r>
          </w:p>
        </w:tc>
      </w:tr>
      <w:tr w:rsidR="00F43266" w:rsidRPr="00BC67D2" w14:paraId="573EFFF9"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00BE659" w14:textId="77777777" w:rsidR="00F43266" w:rsidRPr="00BC67D2" w:rsidRDefault="00F43266" w:rsidP="002C29A5">
            <w:pPr>
              <w:pStyle w:val="TAL"/>
              <w:ind w:firstLineChars="96" w:firstLine="173"/>
              <w:rPr>
                <w:rFonts w:eastAsia="Batang"/>
              </w:rPr>
            </w:pPr>
            <w:r w:rsidRPr="00BC67D2">
              <w:rPr>
                <w:rFonts w:eastAsia="Batang"/>
              </w:rPr>
              <w:t>&gt;&gt; A posterior Type of requests of UE/RAN (</w:t>
            </w:r>
            <w:proofErr w:type="gramStart"/>
            <w:r w:rsidRPr="00BC67D2">
              <w:rPr>
                <w:rFonts w:eastAsia="Batang"/>
              </w:rPr>
              <w:t>0..</w:t>
            </w:r>
            <w:proofErr w:type="gramEnd"/>
            <w:r w:rsidRPr="00BC67D2">
              <w:rPr>
                <w:rFonts w:eastAsia="Batang"/>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33908F31" w14:textId="77777777" w:rsidR="00F43266" w:rsidRPr="00BC67D2" w:rsidRDefault="00F43266" w:rsidP="002C29A5">
            <w:pPr>
              <w:pStyle w:val="TAC"/>
              <w:rPr>
                <w:rFonts w:eastAsia="Malgun Gothic"/>
              </w:rPr>
            </w:pPr>
            <w:r w:rsidRPr="00BC67D2">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BD220BE" w14:textId="77777777" w:rsidR="00F43266" w:rsidRPr="00BC67D2" w:rsidRDefault="00F43266" w:rsidP="002C29A5">
            <w:pPr>
              <w:pStyle w:val="TAL"/>
            </w:pPr>
            <w:r w:rsidRPr="00BC67D2">
              <w:t>A posterior Request types triggered from UE/RAN, for NF Service request, or request to UE/RAN.</w:t>
            </w:r>
          </w:p>
        </w:tc>
      </w:tr>
      <w:tr w:rsidR="00F43266" w:rsidRPr="00BC67D2" w14:paraId="3882B9B3"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26EEE354" w14:textId="77777777" w:rsidR="00F43266" w:rsidRPr="00BC67D2" w:rsidRDefault="00F43266" w:rsidP="002C29A5">
            <w:pPr>
              <w:pStyle w:val="TAL"/>
              <w:ind w:firstLineChars="50" w:firstLine="90"/>
              <w:rPr>
                <w:rFonts w:eastAsia="Batang"/>
              </w:rPr>
            </w:pPr>
            <w:r w:rsidRPr="00BC67D2">
              <w:rPr>
                <w:rFonts w:eastAsia="Batang"/>
              </w:rPr>
              <w:t xml:space="preserve">&gt; </w:t>
            </w:r>
            <w:r w:rsidRPr="00BC67D2">
              <w:rPr>
                <w:rFonts w:eastAsia="Batang"/>
                <w:lang w:eastAsia="ko-KR"/>
              </w:rPr>
              <w:t>Request type and number from NF (</w:t>
            </w:r>
            <w:proofErr w:type="gramStart"/>
            <w:r w:rsidRPr="00BC67D2">
              <w:rPr>
                <w:rFonts w:eastAsia="Batang"/>
                <w:lang w:eastAsia="ko-KR"/>
              </w:rPr>
              <w:t>0..</w:t>
            </w:r>
            <w:proofErr w:type="gramEnd"/>
            <w:r w:rsidRPr="00BC67D2">
              <w:rPr>
                <w:rFonts w:eastAsia="Batang"/>
                <w:lang w:eastAsia="ko-KR"/>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3593C843" w14:textId="77777777" w:rsidR="00F43266" w:rsidRPr="00BC67D2" w:rsidRDefault="00F43266" w:rsidP="002C29A5">
            <w:pPr>
              <w:pStyle w:val="TAC"/>
              <w:rPr>
                <w:rFonts w:eastAsia="Malgun Gothic"/>
                <w:lang w:eastAsia="ko-KR"/>
              </w:rPr>
            </w:pPr>
            <w:r w:rsidRPr="00BC67D2">
              <w:rPr>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1767568" w14:textId="77777777" w:rsidR="00F43266" w:rsidRPr="00BC67D2" w:rsidRDefault="00F43266" w:rsidP="002C29A5">
            <w:pPr>
              <w:pStyle w:val="TAL"/>
              <w:rPr>
                <w:lang w:eastAsia="ko-KR"/>
              </w:rPr>
            </w:pPr>
            <w:r w:rsidRPr="00BC67D2">
              <w:t xml:space="preserve">Request type received from NF, e.g. Namf_N1N2Trans, </w:t>
            </w:r>
            <w:proofErr w:type="spellStart"/>
            <w:r w:rsidRPr="00BC67D2">
              <w:t>Namf_comm</w:t>
            </w:r>
            <w:proofErr w:type="spellEnd"/>
            <w:r w:rsidRPr="00BC67D2">
              <w:t>, etc.</w:t>
            </w:r>
            <w:r w:rsidRPr="00BC67D2">
              <w:rPr>
                <w:lang w:eastAsia="ko-KR"/>
              </w:rPr>
              <w:t xml:space="preserve">, as well as the number of requests received from NF, e.g. Namf_N1N2Trans, </w:t>
            </w:r>
            <w:proofErr w:type="spellStart"/>
            <w:r w:rsidRPr="00BC67D2">
              <w:rPr>
                <w:lang w:eastAsia="ko-KR"/>
              </w:rPr>
              <w:t>Namf_comm</w:t>
            </w:r>
            <w:proofErr w:type="spellEnd"/>
            <w:r w:rsidRPr="00BC67D2">
              <w:rPr>
                <w:lang w:eastAsia="ko-KR"/>
              </w:rPr>
              <w:t>, etc.</w:t>
            </w:r>
          </w:p>
        </w:tc>
      </w:tr>
      <w:tr w:rsidR="00F43266" w:rsidRPr="00BC67D2" w14:paraId="2AF7594E"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0A1AD43C" w14:textId="77777777" w:rsidR="00F43266" w:rsidRPr="00BC67D2" w:rsidRDefault="00F43266" w:rsidP="002C29A5">
            <w:pPr>
              <w:pStyle w:val="TAL"/>
              <w:ind w:firstLineChars="96" w:firstLine="173"/>
              <w:rPr>
                <w:rFonts w:eastAsia="Batang"/>
              </w:rPr>
            </w:pPr>
            <w:r w:rsidRPr="00BC67D2">
              <w:rPr>
                <w:rFonts w:eastAsia="Batang"/>
              </w:rPr>
              <w:t>&gt;&gt; Time duration from receiving request from NF to response to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4CB652" w14:textId="77777777" w:rsidR="00F43266" w:rsidRPr="00BC67D2" w:rsidRDefault="00F43266" w:rsidP="002C29A5">
            <w:pPr>
              <w:pStyle w:val="TAC"/>
              <w:rPr>
                <w:rFonts w:eastAsia="Malgun Gothic"/>
              </w:rPr>
            </w:pPr>
            <w:r w:rsidRPr="00BC67D2">
              <w:rPr>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3FB4E4B" w14:textId="77777777" w:rsidR="00F43266" w:rsidRPr="00BC67D2" w:rsidRDefault="00F43266" w:rsidP="002C29A5">
            <w:pPr>
              <w:pStyle w:val="TAL"/>
            </w:pPr>
            <w:r w:rsidRPr="00BC67D2">
              <w:t>Time duration between the request from NF and response to NF.</w:t>
            </w:r>
          </w:p>
        </w:tc>
      </w:tr>
      <w:tr w:rsidR="00F43266" w:rsidRPr="00BC67D2" w14:paraId="291CFE1E"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E29D8CE" w14:textId="77777777" w:rsidR="00F43266" w:rsidRPr="00BC67D2" w:rsidRDefault="00F43266" w:rsidP="002C29A5">
            <w:pPr>
              <w:pStyle w:val="TAL"/>
              <w:ind w:firstLineChars="96" w:firstLine="173"/>
              <w:rPr>
                <w:rFonts w:eastAsia="Batang"/>
              </w:rPr>
            </w:pPr>
            <w:r w:rsidRPr="00BC67D2">
              <w:rPr>
                <w:rFonts w:eastAsia="Batang"/>
              </w:rPr>
              <w:t>&gt;&gt; Number of successful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566F3E03" w14:textId="77777777" w:rsidR="00F43266" w:rsidRPr="00BC67D2" w:rsidRDefault="00F43266" w:rsidP="002C29A5">
            <w:pPr>
              <w:pStyle w:val="TAC"/>
              <w:rPr>
                <w:rFonts w:eastAsia="Malgun Gothic"/>
              </w:rPr>
            </w:pPr>
            <w:r w:rsidRPr="00BC67D2">
              <w:rPr>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4AAD794" w14:textId="77777777" w:rsidR="00F43266" w:rsidRPr="00BC67D2" w:rsidRDefault="00F43266" w:rsidP="002C29A5">
            <w:pPr>
              <w:pStyle w:val="TAL"/>
            </w:pPr>
            <w:r w:rsidRPr="00BC67D2">
              <w:t>Number of successful responses associated to their initial requests.</w:t>
            </w:r>
          </w:p>
        </w:tc>
      </w:tr>
      <w:tr w:rsidR="00F43266" w:rsidRPr="00BC67D2" w14:paraId="76F03789"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584D84F6" w14:textId="77777777" w:rsidR="00F43266" w:rsidRPr="00BC67D2" w:rsidRDefault="00F43266" w:rsidP="002C29A5">
            <w:pPr>
              <w:pStyle w:val="TAL"/>
              <w:ind w:firstLineChars="96" w:firstLine="173"/>
              <w:rPr>
                <w:rFonts w:eastAsia="Batang"/>
              </w:rPr>
            </w:pPr>
            <w:r w:rsidRPr="00BC67D2">
              <w:rPr>
                <w:rFonts w:eastAsia="Batang"/>
              </w:rPr>
              <w:t>&gt;&gt; Number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30F2B6D2" w14:textId="77777777" w:rsidR="00F43266" w:rsidRPr="00BC67D2" w:rsidRDefault="00F43266" w:rsidP="002C29A5">
            <w:pPr>
              <w:pStyle w:val="TAC"/>
              <w:rPr>
                <w:rFonts w:eastAsia="Malgun Gothic"/>
              </w:rPr>
            </w:pPr>
            <w:r w:rsidRPr="00BC67D2">
              <w:rPr>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6A5C6DE1" w14:textId="77777777" w:rsidR="00F43266" w:rsidRPr="00BC67D2" w:rsidRDefault="00F43266" w:rsidP="002C29A5">
            <w:pPr>
              <w:pStyle w:val="TAL"/>
            </w:pPr>
            <w:r w:rsidRPr="00BC67D2">
              <w:t>Number of failed responses associated to their initial requests.</w:t>
            </w:r>
          </w:p>
        </w:tc>
      </w:tr>
      <w:tr w:rsidR="00F43266" w:rsidRPr="00BC67D2" w14:paraId="41037220"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788F8B10" w14:textId="77777777" w:rsidR="00F43266" w:rsidRPr="00BC67D2" w:rsidRDefault="00F43266" w:rsidP="002C29A5">
            <w:pPr>
              <w:pStyle w:val="TAL"/>
              <w:ind w:firstLineChars="96" w:firstLine="173"/>
              <w:rPr>
                <w:rFonts w:eastAsia="Batang"/>
              </w:rPr>
            </w:pPr>
            <w:r w:rsidRPr="00BC67D2">
              <w:rPr>
                <w:rFonts w:eastAsia="Batang"/>
              </w:rPr>
              <w:t>&gt;&gt; Reason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35D6CE3D" w14:textId="77777777" w:rsidR="00F43266" w:rsidRPr="00BC67D2" w:rsidRDefault="00F43266" w:rsidP="002C29A5">
            <w:pPr>
              <w:pStyle w:val="TAC"/>
              <w:rPr>
                <w:rFonts w:eastAsia="Malgun Gothic"/>
              </w:rPr>
            </w:pPr>
            <w:r w:rsidRPr="00BC67D2">
              <w:rPr>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CB2C385" w14:textId="77777777" w:rsidR="00F43266" w:rsidRPr="00BC67D2" w:rsidRDefault="00F43266" w:rsidP="002C29A5">
            <w:pPr>
              <w:pStyle w:val="TAL"/>
            </w:pPr>
            <w:r w:rsidRPr="00BC67D2">
              <w:t>Reasons of failed responses associated to their initial requests, e.g. reject, no-response, etc.</w:t>
            </w:r>
          </w:p>
        </w:tc>
      </w:tr>
      <w:tr w:rsidR="00F43266" w:rsidRPr="00BC67D2" w14:paraId="52B8B996"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C3E00EE" w14:textId="77777777" w:rsidR="00F43266" w:rsidRPr="00BC67D2" w:rsidRDefault="00F43266" w:rsidP="002C29A5">
            <w:pPr>
              <w:pStyle w:val="TAL"/>
              <w:ind w:firstLineChars="96" w:firstLine="173"/>
              <w:rPr>
                <w:rFonts w:eastAsia="Batang"/>
              </w:rPr>
            </w:pPr>
            <w:r w:rsidRPr="00BC67D2">
              <w:rPr>
                <w:rFonts w:eastAsia="Batang"/>
              </w:rPr>
              <w:t>&gt;&gt; Number of redundant signalling of NF</w:t>
            </w:r>
          </w:p>
        </w:tc>
        <w:tc>
          <w:tcPr>
            <w:tcW w:w="845" w:type="dxa"/>
            <w:tcBorders>
              <w:top w:val="single" w:sz="4" w:space="0" w:color="auto"/>
              <w:left w:val="single" w:sz="4" w:space="0" w:color="auto"/>
              <w:bottom w:val="single" w:sz="4" w:space="0" w:color="auto"/>
              <w:right w:val="single" w:sz="4" w:space="0" w:color="auto"/>
            </w:tcBorders>
            <w:vAlign w:val="center"/>
          </w:tcPr>
          <w:p w14:paraId="31B672FE" w14:textId="77777777" w:rsidR="00F43266" w:rsidRPr="00BC67D2" w:rsidRDefault="00F43266" w:rsidP="002C29A5">
            <w:pPr>
              <w:pStyle w:val="TAC"/>
              <w:rPr>
                <w:lang w:eastAsia="zh-CN"/>
              </w:rPr>
            </w:pPr>
            <w:r w:rsidRPr="00BC67D2">
              <w:rPr>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tcPr>
          <w:p w14:paraId="3F664D85" w14:textId="77777777" w:rsidR="00F43266" w:rsidRPr="00BC67D2" w:rsidRDefault="00F43266" w:rsidP="002C29A5">
            <w:pPr>
              <w:pStyle w:val="TAL"/>
              <w:rPr>
                <w:lang w:eastAsia="zh-CN"/>
              </w:rPr>
            </w:pPr>
            <w:r w:rsidRPr="00BC67D2">
              <w:rPr>
                <w:lang w:eastAsia="zh-CN"/>
              </w:rPr>
              <w:t>Number of received redundant signalling. The redundant signalling means the signalling which is transmitted in multiple times.</w:t>
            </w:r>
          </w:p>
        </w:tc>
      </w:tr>
      <w:tr w:rsidR="00F43266" w:rsidRPr="00BC67D2" w14:paraId="5A6C2016"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3B49A45" w14:textId="77777777" w:rsidR="00F43266" w:rsidRPr="00BC67D2" w:rsidRDefault="00F43266" w:rsidP="002C29A5">
            <w:pPr>
              <w:pStyle w:val="TAL"/>
              <w:ind w:firstLineChars="96" w:firstLine="173"/>
              <w:rPr>
                <w:rFonts w:eastAsia="Batang"/>
              </w:rPr>
            </w:pPr>
            <w:r w:rsidRPr="00BC67D2">
              <w:rPr>
                <w:rFonts w:eastAsia="Batang"/>
              </w:rPr>
              <w:t>&gt;&gt; A posterior Type of requests of NF (</w:t>
            </w:r>
            <w:proofErr w:type="gramStart"/>
            <w:r w:rsidRPr="00BC67D2">
              <w:rPr>
                <w:rFonts w:eastAsia="Batang"/>
              </w:rPr>
              <w:t>0..</w:t>
            </w:r>
            <w:proofErr w:type="gramEnd"/>
            <w:r w:rsidRPr="00BC67D2">
              <w:rPr>
                <w:rFonts w:eastAsia="Batang"/>
              </w:rPr>
              <w:t>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128EF654" w14:textId="77777777" w:rsidR="00F43266" w:rsidRPr="00BC67D2" w:rsidRDefault="00F43266" w:rsidP="002C29A5">
            <w:pPr>
              <w:pStyle w:val="TAC"/>
              <w:rPr>
                <w:rFonts w:eastAsia="Malgun Gothic"/>
              </w:rPr>
            </w:pPr>
            <w:r w:rsidRPr="00BC67D2">
              <w:rPr>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18C9CE8" w14:textId="77777777" w:rsidR="00F43266" w:rsidRPr="00BC67D2" w:rsidRDefault="00F43266" w:rsidP="002C29A5">
            <w:pPr>
              <w:pStyle w:val="TAL"/>
            </w:pPr>
            <w:r w:rsidRPr="00BC67D2">
              <w:t>A posterior Request types triggered from NF, for NF Service request.</w:t>
            </w:r>
          </w:p>
        </w:tc>
      </w:tr>
      <w:tr w:rsidR="00F43266" w:rsidRPr="00BC67D2" w14:paraId="39776081"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0117C17D" w14:textId="77777777" w:rsidR="00F43266" w:rsidRPr="00BC67D2" w:rsidRDefault="00F43266" w:rsidP="002C29A5">
            <w:pPr>
              <w:pStyle w:val="TAL"/>
              <w:ind w:firstLineChars="50" w:firstLine="90"/>
              <w:rPr>
                <w:rFonts w:eastAsia="Batang"/>
              </w:rPr>
            </w:pPr>
            <w:r w:rsidRPr="00BC67D2">
              <w:rPr>
                <w:rFonts w:eastAsia="Batang"/>
              </w:rPr>
              <w:t>&gt; Public Warning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0766958E" w14:textId="77777777" w:rsidR="00F43266" w:rsidRPr="00BC67D2" w:rsidRDefault="00F43266" w:rsidP="002C29A5">
            <w:pPr>
              <w:pStyle w:val="TAC"/>
              <w:rPr>
                <w:rFonts w:eastAsia="Malgun Gothic"/>
              </w:rPr>
            </w:pPr>
            <w:r w:rsidRPr="00BC67D2">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5842475" w14:textId="77777777" w:rsidR="00F43266" w:rsidRPr="00BC67D2" w:rsidRDefault="00F43266" w:rsidP="002C29A5">
            <w:pPr>
              <w:pStyle w:val="TAL"/>
            </w:pPr>
            <w:r w:rsidRPr="00BC67D2">
              <w:t xml:space="preserve">Public Warning information </w:t>
            </w:r>
            <w:r w:rsidRPr="00BC67D2">
              <w:rPr>
                <w:lang w:eastAsia="ko-KR"/>
              </w:rPr>
              <w:t xml:space="preserve">as defined in the TS 23.041[X], </w:t>
            </w:r>
            <w:r w:rsidRPr="00BC67D2">
              <w:t>such as WRITE-REPLACE WARNING REQUEST, etc.</w:t>
            </w:r>
          </w:p>
        </w:tc>
      </w:tr>
      <w:tr w:rsidR="00F43266" w:rsidRPr="00BC67D2" w:rsidDel="009B223E" w14:paraId="7D774D6C"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3BDF557" w14:textId="77777777" w:rsidR="00F43266" w:rsidRPr="00BC67D2" w:rsidDel="009B223E" w:rsidRDefault="00F43266" w:rsidP="002C29A5">
            <w:pPr>
              <w:pStyle w:val="TAL"/>
              <w:ind w:firstLineChars="50" w:firstLine="90"/>
              <w:rPr>
                <w:rFonts w:eastAsia="Batang"/>
              </w:rPr>
            </w:pPr>
            <w:r w:rsidRPr="00BC67D2">
              <w:rPr>
                <w:lang w:eastAsia="ko-KR"/>
              </w:rPr>
              <w:t xml:space="preserve">&gt; </w:t>
            </w:r>
            <w:r w:rsidRPr="00BC67D2">
              <w:rPr>
                <w:lang w:eastAsia="zh-CN"/>
              </w:rPr>
              <w:t>Frequent Mobility Registration Update</w:t>
            </w:r>
          </w:p>
        </w:tc>
        <w:tc>
          <w:tcPr>
            <w:tcW w:w="845" w:type="dxa"/>
            <w:tcBorders>
              <w:top w:val="single" w:sz="4" w:space="0" w:color="auto"/>
              <w:left w:val="single" w:sz="4" w:space="0" w:color="auto"/>
              <w:bottom w:val="single" w:sz="4" w:space="0" w:color="auto"/>
              <w:right w:val="single" w:sz="4" w:space="0" w:color="auto"/>
            </w:tcBorders>
            <w:vAlign w:val="center"/>
          </w:tcPr>
          <w:p w14:paraId="1979DCE1" w14:textId="77777777" w:rsidR="00F43266" w:rsidRPr="00BC67D2" w:rsidDel="009B223E" w:rsidRDefault="00F43266" w:rsidP="002C29A5">
            <w:pPr>
              <w:pStyle w:val="TAC"/>
            </w:pPr>
            <w:r w:rsidRPr="00BC67D2">
              <w:t>AMF</w:t>
            </w:r>
          </w:p>
        </w:tc>
        <w:tc>
          <w:tcPr>
            <w:tcW w:w="4960" w:type="dxa"/>
            <w:tcBorders>
              <w:top w:val="single" w:sz="4" w:space="0" w:color="auto"/>
              <w:left w:val="single" w:sz="4" w:space="0" w:color="auto"/>
              <w:bottom w:val="single" w:sz="4" w:space="0" w:color="auto"/>
              <w:right w:val="single" w:sz="4" w:space="0" w:color="auto"/>
            </w:tcBorders>
            <w:vAlign w:val="center"/>
          </w:tcPr>
          <w:p w14:paraId="731B6825" w14:textId="77777777" w:rsidR="00F43266" w:rsidRPr="00BC67D2" w:rsidDel="009B223E" w:rsidRDefault="00F43266" w:rsidP="002C29A5">
            <w:pPr>
              <w:pStyle w:val="TAL"/>
              <w:rPr>
                <w:lang w:eastAsia="ko-KR"/>
              </w:rPr>
            </w:pPr>
            <w:r w:rsidRPr="00BC67D2">
              <w:rPr>
                <w:lang w:eastAsia="zh-CN"/>
              </w:rPr>
              <w:t xml:space="preserve">The number of Mobility Registration Updates N within a period M may be an indication for abnormal ping-pong </w:t>
            </w:r>
            <w:proofErr w:type="spellStart"/>
            <w:r w:rsidRPr="00BC67D2">
              <w:rPr>
                <w:lang w:eastAsia="zh-CN"/>
              </w:rPr>
              <w:t>behaviour</w:t>
            </w:r>
            <w:proofErr w:type="spellEnd"/>
            <w:r w:rsidRPr="00BC67D2">
              <w:rPr>
                <w:lang w:eastAsia="zh-CN"/>
              </w:rPr>
              <w:t>, where N and M are operator’s configurable parameters</w:t>
            </w:r>
            <w:r w:rsidRPr="00BC67D2">
              <w:rPr>
                <w:lang w:eastAsia="ko-KR"/>
              </w:rPr>
              <w:t>.</w:t>
            </w:r>
          </w:p>
        </w:tc>
      </w:tr>
      <w:tr w:rsidR="00F43266" w:rsidRPr="00BC67D2" w14:paraId="18A791AC"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4E21D58" w14:textId="77777777" w:rsidR="00F43266" w:rsidRPr="00BC67D2" w:rsidRDefault="00F43266" w:rsidP="002C29A5">
            <w:pPr>
              <w:pStyle w:val="TAL"/>
              <w:ind w:firstLineChars="50" w:firstLine="90"/>
              <w:rPr>
                <w:rFonts w:eastAsia="Batang"/>
              </w:rPr>
            </w:pPr>
            <w:r w:rsidRPr="00BC67D2">
              <w:rPr>
                <w:rFonts w:eastAsia="Batang"/>
              </w:rPr>
              <w:t>&gt; Number of receiving Session Report from UPFs</w:t>
            </w:r>
          </w:p>
        </w:tc>
        <w:tc>
          <w:tcPr>
            <w:tcW w:w="845" w:type="dxa"/>
            <w:tcBorders>
              <w:top w:val="single" w:sz="4" w:space="0" w:color="auto"/>
              <w:left w:val="single" w:sz="4" w:space="0" w:color="auto"/>
              <w:bottom w:val="single" w:sz="4" w:space="0" w:color="auto"/>
              <w:right w:val="single" w:sz="4" w:space="0" w:color="auto"/>
            </w:tcBorders>
            <w:vAlign w:val="center"/>
            <w:hideMark/>
          </w:tcPr>
          <w:p w14:paraId="518CB593" w14:textId="77777777" w:rsidR="00F43266" w:rsidRPr="00BC67D2" w:rsidRDefault="00F43266" w:rsidP="002C29A5">
            <w:pPr>
              <w:pStyle w:val="TAC"/>
              <w:rPr>
                <w:rFonts w:eastAsia="Malgun Gothic"/>
              </w:rPr>
            </w:pPr>
            <w:r w:rsidRPr="00BC67D2">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E1EA4DE" w14:textId="77777777" w:rsidR="00F43266" w:rsidRPr="00BC67D2" w:rsidRDefault="00F43266" w:rsidP="002C29A5">
            <w:pPr>
              <w:pStyle w:val="TAL"/>
            </w:pPr>
            <w:r w:rsidRPr="00BC67D2">
              <w:t>Number of receive Session Report from UPF triggered by DL packet in case of PDU Session is in 5GCM-idle state.</w:t>
            </w:r>
          </w:p>
        </w:tc>
      </w:tr>
      <w:tr w:rsidR="00F43266" w:rsidRPr="00BC67D2" w14:paraId="28FFB613"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F8C2FB9" w14:textId="77777777" w:rsidR="00F43266" w:rsidRPr="00BC67D2" w:rsidRDefault="00F43266" w:rsidP="002C29A5">
            <w:pPr>
              <w:pStyle w:val="TAL"/>
              <w:rPr>
                <w:lang w:eastAsia="ko-KR"/>
              </w:rPr>
            </w:pPr>
            <w:r w:rsidRPr="00BC67D2">
              <w:rPr>
                <w:lang w:eastAsia="zh-CN"/>
              </w:rPr>
              <w:t xml:space="preserve">UE Context </w:t>
            </w:r>
            <w:r w:rsidRPr="00BC67D2">
              <w:rPr>
                <w:lang w:eastAsia="ko-KR"/>
              </w:rPr>
              <w:t>in NF</w:t>
            </w:r>
          </w:p>
        </w:tc>
        <w:tc>
          <w:tcPr>
            <w:tcW w:w="845" w:type="dxa"/>
            <w:tcBorders>
              <w:top w:val="single" w:sz="4" w:space="0" w:color="auto"/>
              <w:left w:val="single" w:sz="4" w:space="0" w:color="auto"/>
              <w:bottom w:val="single" w:sz="4" w:space="0" w:color="auto"/>
              <w:right w:val="single" w:sz="4" w:space="0" w:color="auto"/>
            </w:tcBorders>
            <w:vAlign w:val="center"/>
          </w:tcPr>
          <w:p w14:paraId="700FCDE8" w14:textId="77777777" w:rsidR="00F43266" w:rsidRPr="00BC67D2" w:rsidRDefault="00F43266" w:rsidP="002C29A5">
            <w:pPr>
              <w:pStyle w:val="TAC"/>
              <w:rPr>
                <w:lang w:eastAsia="zh-CN"/>
              </w:rPr>
            </w:pPr>
          </w:p>
        </w:tc>
        <w:tc>
          <w:tcPr>
            <w:tcW w:w="4960" w:type="dxa"/>
            <w:tcBorders>
              <w:top w:val="single" w:sz="4" w:space="0" w:color="auto"/>
              <w:left w:val="single" w:sz="4" w:space="0" w:color="auto"/>
              <w:bottom w:val="single" w:sz="4" w:space="0" w:color="auto"/>
              <w:right w:val="single" w:sz="4" w:space="0" w:color="auto"/>
            </w:tcBorders>
            <w:vAlign w:val="center"/>
          </w:tcPr>
          <w:p w14:paraId="295B274E" w14:textId="77777777" w:rsidR="00F43266" w:rsidRPr="00BC67D2" w:rsidRDefault="00F43266" w:rsidP="002C29A5">
            <w:pPr>
              <w:pStyle w:val="TAL"/>
              <w:rPr>
                <w:lang w:eastAsia="zh-CN"/>
              </w:rPr>
            </w:pPr>
          </w:p>
        </w:tc>
      </w:tr>
      <w:tr w:rsidR="00F43266" w:rsidRPr="00BC67D2" w14:paraId="527443E0"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4F8CF77" w14:textId="77777777" w:rsidR="00F43266" w:rsidRPr="00BC67D2" w:rsidRDefault="00F43266" w:rsidP="002C29A5">
            <w:pPr>
              <w:pStyle w:val="TAL"/>
              <w:ind w:firstLineChars="50" w:firstLine="90"/>
              <w:rPr>
                <w:rFonts w:eastAsia="Batang"/>
              </w:rPr>
            </w:pPr>
            <w:r w:rsidRPr="00BC67D2">
              <w:rPr>
                <w:rFonts w:eastAsia="Batang"/>
              </w:rPr>
              <w:t>&gt;</w:t>
            </w:r>
            <w:r w:rsidRPr="00BC67D2">
              <w:rPr>
                <w:rFonts w:eastAsia="Batang"/>
                <w:lang w:eastAsia="ko-KR"/>
              </w:rPr>
              <w:t xml:space="preserve"> </w:t>
            </w:r>
            <w:r w:rsidRPr="00BC67D2">
              <w:rPr>
                <w:rFonts w:eastAsia="Batang"/>
              </w:rPr>
              <w:t>State transition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083BFCE6" w14:textId="77777777" w:rsidR="00F43266" w:rsidRPr="00BC67D2" w:rsidRDefault="00F43266" w:rsidP="002C29A5">
            <w:pPr>
              <w:pStyle w:val="TAC"/>
              <w:rPr>
                <w:rFonts w:eastAsia="Malgun Gothic"/>
              </w:rPr>
            </w:pPr>
            <w:r w:rsidRPr="00BC67D2">
              <w:t>AMF</w:t>
            </w:r>
            <w:r w:rsidRPr="00BC67D2">
              <w:rPr>
                <w:lang w:eastAsia="ko-KR"/>
              </w:rPr>
              <w:t>, SMF</w:t>
            </w:r>
          </w:p>
        </w:tc>
        <w:tc>
          <w:tcPr>
            <w:tcW w:w="4960" w:type="dxa"/>
            <w:tcBorders>
              <w:top w:val="single" w:sz="4" w:space="0" w:color="auto"/>
              <w:left w:val="single" w:sz="4" w:space="0" w:color="auto"/>
              <w:bottom w:val="single" w:sz="4" w:space="0" w:color="auto"/>
              <w:right w:val="single" w:sz="4" w:space="0" w:color="auto"/>
            </w:tcBorders>
            <w:vAlign w:val="center"/>
          </w:tcPr>
          <w:p w14:paraId="0061AFFE" w14:textId="77777777" w:rsidR="00F43266" w:rsidRPr="00BC67D2" w:rsidRDefault="00F43266" w:rsidP="002C29A5">
            <w:pPr>
              <w:pStyle w:val="TAL"/>
              <w:rPr>
                <w:rFonts w:eastAsia="Batang"/>
              </w:rPr>
            </w:pPr>
            <w:r w:rsidRPr="00BC67D2">
              <w:rPr>
                <w:rFonts w:eastAsia="Batang"/>
              </w:rPr>
              <w:t>UE related state transition information such as transition type, frequency of CM state changes etc.</w:t>
            </w:r>
          </w:p>
          <w:p w14:paraId="3EA94BBC" w14:textId="77777777" w:rsidR="00F43266" w:rsidRPr="00BC67D2" w:rsidRDefault="00F43266" w:rsidP="002C29A5">
            <w:pPr>
              <w:pStyle w:val="TAL"/>
              <w:rPr>
                <w:rFonts w:eastAsia="Malgun Gothic"/>
              </w:rPr>
            </w:pPr>
            <w:r w:rsidRPr="00BC67D2">
              <w:t>State transition identifier:</w:t>
            </w:r>
          </w:p>
          <w:p w14:paraId="7FCB486E" w14:textId="77777777" w:rsidR="00F43266" w:rsidRPr="00BC67D2" w:rsidRDefault="00F43266" w:rsidP="002C29A5">
            <w:pPr>
              <w:pStyle w:val="TAL"/>
            </w:pPr>
            <w:r w:rsidRPr="00BC67D2">
              <w:t>-</w:t>
            </w:r>
            <w:r w:rsidRPr="00BC67D2">
              <w:tab/>
              <w:t>“Access Type change to 3GPP access</w:t>
            </w:r>
            <w:proofErr w:type="gramStart"/>
            <w:r w:rsidRPr="00BC67D2">
              <w:t>”;</w:t>
            </w:r>
            <w:proofErr w:type="gramEnd"/>
          </w:p>
          <w:p w14:paraId="34A6AA15" w14:textId="77777777" w:rsidR="00F43266" w:rsidRPr="00BC67D2" w:rsidRDefault="00F43266" w:rsidP="002C29A5">
            <w:pPr>
              <w:pStyle w:val="TAL"/>
            </w:pPr>
            <w:r w:rsidRPr="00BC67D2">
              <w:t>-</w:t>
            </w:r>
            <w:r w:rsidRPr="00BC67D2">
              <w:tab/>
              <w:t>“Access Type change to non-3GPP access</w:t>
            </w:r>
            <w:proofErr w:type="gramStart"/>
            <w:r w:rsidRPr="00BC67D2">
              <w:t>”;</w:t>
            </w:r>
            <w:proofErr w:type="gramEnd"/>
          </w:p>
          <w:p w14:paraId="78D7C6DC" w14:textId="77777777" w:rsidR="00F43266" w:rsidRPr="00BC67D2" w:rsidRDefault="00F43266" w:rsidP="002C29A5">
            <w:pPr>
              <w:pStyle w:val="TAL"/>
            </w:pPr>
            <w:r w:rsidRPr="00BC67D2">
              <w:t>-</w:t>
            </w:r>
            <w:r w:rsidRPr="00BC67D2">
              <w:tab/>
              <w:t>“RM state change to RM-DEREGISTERED</w:t>
            </w:r>
            <w:proofErr w:type="gramStart"/>
            <w:r w:rsidRPr="00BC67D2">
              <w:t>”;</w:t>
            </w:r>
            <w:proofErr w:type="gramEnd"/>
          </w:p>
          <w:p w14:paraId="08F4E0F5" w14:textId="77777777" w:rsidR="00F43266" w:rsidRPr="00BC67D2" w:rsidRDefault="00F43266" w:rsidP="002C29A5">
            <w:pPr>
              <w:pStyle w:val="TAL"/>
            </w:pPr>
            <w:r w:rsidRPr="00BC67D2">
              <w:t>-</w:t>
            </w:r>
            <w:r w:rsidRPr="00BC67D2">
              <w:tab/>
              <w:t xml:space="preserve">“RM state change to RM-REGISTERED </w:t>
            </w:r>
            <w:proofErr w:type="gramStart"/>
            <w:r w:rsidRPr="00BC67D2">
              <w:t>“;</w:t>
            </w:r>
            <w:proofErr w:type="gramEnd"/>
          </w:p>
          <w:p w14:paraId="3566D45F" w14:textId="77777777" w:rsidR="00F43266" w:rsidRPr="00BC67D2" w:rsidRDefault="00F43266" w:rsidP="002C29A5">
            <w:pPr>
              <w:pStyle w:val="TAL"/>
            </w:pPr>
            <w:r w:rsidRPr="00BC67D2">
              <w:t>-</w:t>
            </w:r>
            <w:r w:rsidRPr="00BC67D2">
              <w:tab/>
              <w:t>“CM state change to CM-IDLE</w:t>
            </w:r>
            <w:proofErr w:type="gramStart"/>
            <w:r w:rsidRPr="00BC67D2">
              <w:t>”;</w:t>
            </w:r>
            <w:proofErr w:type="gramEnd"/>
          </w:p>
          <w:p w14:paraId="44EE1149" w14:textId="77777777" w:rsidR="00F43266" w:rsidRPr="00BC67D2" w:rsidRDefault="00F43266" w:rsidP="002C29A5">
            <w:pPr>
              <w:pStyle w:val="TAL"/>
            </w:pPr>
            <w:r w:rsidRPr="00BC67D2">
              <w:t>-</w:t>
            </w:r>
            <w:r w:rsidRPr="00BC67D2">
              <w:tab/>
              <w:t>“CM state change to CM-CONNECTED</w:t>
            </w:r>
            <w:proofErr w:type="gramStart"/>
            <w:r w:rsidRPr="00BC67D2">
              <w:t>”;</w:t>
            </w:r>
            <w:proofErr w:type="gramEnd"/>
          </w:p>
          <w:p w14:paraId="7C19F003" w14:textId="77777777" w:rsidR="00F43266" w:rsidRPr="00BC67D2" w:rsidRDefault="00F43266" w:rsidP="002C29A5">
            <w:pPr>
              <w:pStyle w:val="TAL"/>
            </w:pPr>
            <w:r w:rsidRPr="00BC67D2">
              <w:t>-</w:t>
            </w:r>
            <w:r w:rsidRPr="00BC67D2">
              <w:tab/>
              <w:t>“Handover”; or</w:t>
            </w:r>
          </w:p>
          <w:p w14:paraId="0A19A2C5" w14:textId="77777777" w:rsidR="00F43266" w:rsidRPr="00BC67D2" w:rsidRDefault="00F43266" w:rsidP="002C29A5">
            <w:pPr>
              <w:pStyle w:val="TAL"/>
            </w:pPr>
            <w:r w:rsidRPr="00BC67D2">
              <w:t>-</w:t>
            </w:r>
            <w:r w:rsidRPr="00BC67D2">
              <w:tab/>
              <w:t>“Mobility Registration Update”.</w:t>
            </w:r>
          </w:p>
          <w:p w14:paraId="148626D4" w14:textId="77777777" w:rsidR="00F43266" w:rsidRPr="00BC67D2" w:rsidRDefault="00F43266" w:rsidP="002C29A5">
            <w:pPr>
              <w:pStyle w:val="TAL"/>
              <w:rPr>
                <w:lang w:eastAsia="ko-KR"/>
              </w:rPr>
            </w:pPr>
            <w:r w:rsidRPr="00BC67D2">
              <w:t xml:space="preserve">-  </w:t>
            </w:r>
            <w:proofErr w:type="gramStart"/>
            <w:r w:rsidRPr="00BC67D2">
              <w:t xml:space="preserve">   “</w:t>
            </w:r>
            <w:proofErr w:type="gramEnd"/>
            <w:r w:rsidRPr="00BC67D2">
              <w:t>Frequent Mobility Registration Update”(table 6.7.2.2-1)</w:t>
            </w:r>
          </w:p>
          <w:p w14:paraId="798C3C86" w14:textId="77777777" w:rsidR="00F43266" w:rsidRPr="00BC67D2" w:rsidRDefault="00F43266" w:rsidP="002C29A5">
            <w:pPr>
              <w:pStyle w:val="TAL"/>
              <w:rPr>
                <w:rFonts w:eastAsia="Batang"/>
              </w:rPr>
            </w:pPr>
            <w:proofErr w:type="gramStart"/>
            <w:r w:rsidRPr="00BC67D2">
              <w:rPr>
                <w:lang w:eastAsia="ko-KR"/>
              </w:rPr>
              <w:t>Or,</w:t>
            </w:r>
            <w:proofErr w:type="gramEnd"/>
            <w:r w:rsidRPr="00BC67D2">
              <w:rPr>
                <w:lang w:eastAsia="ko-KR"/>
              </w:rPr>
              <w:t xml:space="preserve"> </w:t>
            </w:r>
            <w:r w:rsidRPr="00BC67D2">
              <w:rPr>
                <w:rFonts w:eastAsia="Batang"/>
              </w:rPr>
              <w:t>PDU Session related state transition information such as transition type, frequency SM state changes, etc.</w:t>
            </w:r>
          </w:p>
          <w:p w14:paraId="13FAD2A6" w14:textId="77777777" w:rsidR="00F43266" w:rsidRPr="00BC67D2" w:rsidRDefault="00F43266" w:rsidP="002C29A5">
            <w:pPr>
              <w:pStyle w:val="TAL"/>
              <w:rPr>
                <w:rFonts w:eastAsia="Malgun Gothic"/>
              </w:rPr>
            </w:pPr>
            <w:r w:rsidRPr="00BC67D2">
              <w:t>State transition identifier:</w:t>
            </w:r>
          </w:p>
          <w:p w14:paraId="186FE86C" w14:textId="77777777" w:rsidR="00F43266" w:rsidRPr="00BC67D2" w:rsidRDefault="00F43266" w:rsidP="002C29A5">
            <w:pPr>
              <w:pStyle w:val="TAL"/>
            </w:pPr>
            <w:r w:rsidRPr="00BC67D2">
              <w:t>-</w:t>
            </w:r>
            <w:r w:rsidRPr="00BC67D2">
              <w:tab/>
              <w:t>“PDU Session Establishment</w:t>
            </w:r>
            <w:proofErr w:type="gramStart"/>
            <w:r w:rsidRPr="00BC67D2">
              <w:t>”;</w:t>
            </w:r>
            <w:proofErr w:type="gramEnd"/>
          </w:p>
          <w:p w14:paraId="183440F7" w14:textId="77777777" w:rsidR="00F43266" w:rsidRPr="00BC67D2" w:rsidRDefault="00F43266" w:rsidP="002C29A5">
            <w:pPr>
              <w:pStyle w:val="TAL"/>
            </w:pPr>
            <w:r w:rsidRPr="00BC67D2">
              <w:t>-</w:t>
            </w:r>
            <w:r w:rsidRPr="00BC67D2">
              <w:tab/>
              <w:t>“PDU Session Release</w:t>
            </w:r>
            <w:proofErr w:type="gramStart"/>
            <w:r w:rsidRPr="00BC67D2">
              <w:t>”;</w:t>
            </w:r>
            <w:proofErr w:type="gramEnd"/>
          </w:p>
          <w:p w14:paraId="27AD1362" w14:textId="77777777" w:rsidR="00F43266" w:rsidRPr="00BC67D2" w:rsidRDefault="00F43266" w:rsidP="002C29A5">
            <w:pPr>
              <w:pStyle w:val="TAL"/>
            </w:pPr>
            <w:r w:rsidRPr="00BC67D2">
              <w:t>-</w:t>
            </w:r>
            <w:r w:rsidRPr="00BC67D2">
              <w:tab/>
              <w:t>“Communication failure”; or</w:t>
            </w:r>
          </w:p>
          <w:p w14:paraId="35CD4D4D" w14:textId="77777777" w:rsidR="00F43266" w:rsidRPr="00BC67D2" w:rsidRDefault="00F43266" w:rsidP="002C29A5">
            <w:pPr>
              <w:pStyle w:val="TAL"/>
            </w:pPr>
            <w:r w:rsidRPr="00BC67D2">
              <w:t>-</w:t>
            </w:r>
            <w:r w:rsidRPr="00BC67D2">
              <w:tab/>
              <w:t>“PLMN change”.</w:t>
            </w:r>
          </w:p>
          <w:p w14:paraId="201B4D61" w14:textId="77777777" w:rsidR="00F43266" w:rsidRPr="00BC67D2" w:rsidRDefault="00F43266" w:rsidP="002C29A5">
            <w:pPr>
              <w:pStyle w:val="TAL"/>
              <w:rPr>
                <w:rFonts w:eastAsia="Batang"/>
                <w:lang w:eastAsia="ko-KR"/>
              </w:rPr>
            </w:pPr>
            <w:r w:rsidRPr="00BC67D2">
              <w:rPr>
                <w:rFonts w:eastAsia="Batang"/>
                <w:lang w:eastAsia="ko-KR"/>
              </w:rPr>
              <w:t xml:space="preserve">It can be reported for a group of </w:t>
            </w:r>
            <w:proofErr w:type="gramStart"/>
            <w:r w:rsidRPr="00BC67D2">
              <w:rPr>
                <w:rFonts w:eastAsia="Batang"/>
                <w:lang w:eastAsia="ko-KR"/>
              </w:rPr>
              <w:t>UEs(</w:t>
            </w:r>
            <w:proofErr w:type="gramEnd"/>
            <w:r w:rsidRPr="00BC67D2">
              <w:rPr>
                <w:rFonts w:eastAsia="Batang"/>
                <w:lang w:eastAsia="ko-KR"/>
              </w:rPr>
              <w:t>e.g., the number of total transitions or percentage of the group UEs who have transitions).</w:t>
            </w:r>
          </w:p>
        </w:tc>
      </w:tr>
      <w:tr w:rsidR="00F43266" w:rsidRPr="00BC67D2" w:rsidDel="00866055" w14:paraId="51EFCAEA"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15CC6B6" w14:textId="77777777" w:rsidR="00F43266" w:rsidRPr="00BC67D2" w:rsidDel="00866055" w:rsidRDefault="00F43266" w:rsidP="002C29A5">
            <w:pPr>
              <w:pStyle w:val="TAL"/>
              <w:rPr>
                <w:rFonts w:eastAsia="Batang"/>
                <w:lang w:eastAsia="ko-KR"/>
              </w:rPr>
            </w:pPr>
            <w:r w:rsidRPr="00BC67D2">
              <w:rPr>
                <w:rFonts w:eastAsia="Batang"/>
                <w:lang w:eastAsia="ko-KR"/>
              </w:rPr>
              <w:t xml:space="preserve"> &gt; timer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6F4001E4" w14:textId="77777777" w:rsidR="00F43266" w:rsidRPr="00BC67D2" w:rsidDel="00866055" w:rsidRDefault="00F43266" w:rsidP="002C29A5">
            <w:pPr>
              <w:pStyle w:val="TAC"/>
              <w:rPr>
                <w:lang w:eastAsia="ko-KR"/>
              </w:rPr>
            </w:pPr>
            <w:r w:rsidRPr="00BC67D2">
              <w:rPr>
                <w:lang w:eastAsia="ko-KR"/>
              </w:rPr>
              <w:t>AMF, SMF</w:t>
            </w:r>
          </w:p>
        </w:tc>
        <w:tc>
          <w:tcPr>
            <w:tcW w:w="4960" w:type="dxa"/>
            <w:tcBorders>
              <w:top w:val="single" w:sz="4" w:space="0" w:color="auto"/>
              <w:left w:val="single" w:sz="4" w:space="0" w:color="auto"/>
              <w:bottom w:val="single" w:sz="4" w:space="0" w:color="auto"/>
              <w:right w:val="single" w:sz="4" w:space="0" w:color="auto"/>
            </w:tcBorders>
            <w:vAlign w:val="center"/>
          </w:tcPr>
          <w:p w14:paraId="05957680" w14:textId="77777777" w:rsidR="00F43266" w:rsidRPr="00BC67D2" w:rsidDel="00866055" w:rsidRDefault="00F43266" w:rsidP="002C29A5">
            <w:pPr>
              <w:pStyle w:val="TAL"/>
              <w:rPr>
                <w:rFonts w:eastAsia="Batang"/>
                <w:lang w:eastAsia="ko-KR"/>
              </w:rPr>
            </w:pPr>
            <w:r w:rsidRPr="00BC67D2">
              <w:rPr>
                <w:rFonts w:eastAsia="Batang"/>
                <w:lang w:eastAsia="ko-KR"/>
              </w:rPr>
              <w:t>Timer information which has been set for the UE, such as timer type, duration.</w:t>
            </w:r>
          </w:p>
        </w:tc>
      </w:tr>
      <w:tr w:rsidR="00F43266" w:rsidRPr="00BC67D2" w14:paraId="2D7C3E34" w14:textId="77777777" w:rsidTr="002C29A5">
        <w:trPr>
          <w:jc w:val="center"/>
        </w:trPr>
        <w:tc>
          <w:tcPr>
            <w:tcW w:w="8645" w:type="dxa"/>
            <w:gridSpan w:val="3"/>
            <w:tcBorders>
              <w:top w:val="single" w:sz="4" w:space="0" w:color="auto"/>
              <w:left w:val="single" w:sz="4" w:space="0" w:color="auto"/>
              <w:bottom w:val="single" w:sz="4" w:space="0" w:color="auto"/>
              <w:right w:val="single" w:sz="4" w:space="0" w:color="auto"/>
            </w:tcBorders>
            <w:vAlign w:val="center"/>
          </w:tcPr>
          <w:p w14:paraId="7748589C" w14:textId="77777777" w:rsidR="00F43266" w:rsidRPr="00BC67D2" w:rsidRDefault="00F43266" w:rsidP="002C29A5">
            <w:pPr>
              <w:pStyle w:val="TAL"/>
              <w:rPr>
                <w:rFonts w:eastAsia="Batang"/>
                <w:lang w:eastAsia="ko-KR"/>
              </w:rPr>
            </w:pPr>
            <w:r w:rsidRPr="00BC67D2">
              <w:rPr>
                <w:rFonts w:eastAsia="Batang"/>
                <w:lang w:eastAsia="ko-KR"/>
              </w:rPr>
              <w:t>NOTE 1: NWDAF can optionally provide transaction dispersion analytic information for MM and SM transactions.</w:t>
            </w:r>
          </w:p>
        </w:tc>
      </w:tr>
    </w:tbl>
    <w:p w14:paraId="126B092A" w14:textId="77777777" w:rsidR="00F43266" w:rsidRPr="00BC67D2" w:rsidRDefault="00F43266" w:rsidP="00F43266">
      <w:pPr>
        <w:pStyle w:val="B1"/>
        <w:rPr>
          <w:lang w:eastAsia="ko-KR"/>
        </w:rPr>
      </w:pPr>
    </w:p>
    <w:p w14:paraId="2F4B538B" w14:textId="77777777" w:rsidR="00F43266" w:rsidRPr="00BC67D2" w:rsidRDefault="00F43266" w:rsidP="00F43266">
      <w:pPr>
        <w:pStyle w:val="TH"/>
      </w:pPr>
      <w:r w:rsidRPr="00BC67D2">
        <w:t>Table</w:t>
      </w:r>
      <w:r w:rsidRPr="00BC67D2">
        <w:rPr>
          <w:lang w:eastAsia="ko-KR"/>
        </w:rPr>
        <w:t> </w:t>
      </w:r>
      <w:r w:rsidRPr="00BC67D2">
        <w:rPr>
          <w:lang w:eastAsia="zh-CN"/>
        </w:rPr>
        <w:t>6.x.2-2</w:t>
      </w:r>
      <w:r w:rsidRPr="00BC67D2">
        <w:t>: NF Context Data collection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F43266" w:rsidRPr="00BC67D2" w14:paraId="7118C20A"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hideMark/>
          </w:tcPr>
          <w:p w14:paraId="77D0D9AE" w14:textId="77777777" w:rsidR="00F43266" w:rsidRPr="00BC67D2" w:rsidRDefault="00F43266" w:rsidP="002C29A5">
            <w:pPr>
              <w:pStyle w:val="TAH"/>
            </w:pPr>
            <w:r w:rsidRPr="00BC67D2">
              <w:t>Information</w:t>
            </w:r>
          </w:p>
        </w:tc>
        <w:tc>
          <w:tcPr>
            <w:tcW w:w="845" w:type="dxa"/>
            <w:tcBorders>
              <w:top w:val="single" w:sz="4" w:space="0" w:color="auto"/>
              <w:left w:val="single" w:sz="4" w:space="0" w:color="auto"/>
              <w:bottom w:val="single" w:sz="4" w:space="0" w:color="auto"/>
              <w:right w:val="single" w:sz="4" w:space="0" w:color="auto"/>
            </w:tcBorders>
            <w:hideMark/>
          </w:tcPr>
          <w:p w14:paraId="223BCE6A" w14:textId="77777777" w:rsidR="00F43266" w:rsidRPr="00BC67D2" w:rsidRDefault="00F43266" w:rsidP="002C29A5">
            <w:pPr>
              <w:pStyle w:val="TAH"/>
            </w:pPr>
            <w:r w:rsidRPr="00BC67D2">
              <w:t>Source</w:t>
            </w:r>
          </w:p>
        </w:tc>
        <w:tc>
          <w:tcPr>
            <w:tcW w:w="4960" w:type="dxa"/>
            <w:tcBorders>
              <w:top w:val="single" w:sz="4" w:space="0" w:color="auto"/>
              <w:left w:val="single" w:sz="4" w:space="0" w:color="auto"/>
              <w:bottom w:val="single" w:sz="4" w:space="0" w:color="auto"/>
              <w:right w:val="single" w:sz="4" w:space="0" w:color="auto"/>
            </w:tcBorders>
            <w:hideMark/>
          </w:tcPr>
          <w:p w14:paraId="6B6A890E" w14:textId="77777777" w:rsidR="00F43266" w:rsidRPr="00BC67D2" w:rsidRDefault="00F43266" w:rsidP="002C29A5">
            <w:pPr>
              <w:pStyle w:val="TAH"/>
            </w:pPr>
            <w:r w:rsidRPr="00BC67D2">
              <w:t>Description</w:t>
            </w:r>
          </w:p>
        </w:tc>
      </w:tr>
      <w:tr w:rsidR="00F43266" w:rsidRPr="00BC67D2" w14:paraId="07536F4D"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5DD8DF75" w14:textId="77777777" w:rsidR="00F43266" w:rsidRPr="00BC67D2" w:rsidRDefault="00F43266" w:rsidP="002C29A5">
            <w:pPr>
              <w:pStyle w:val="TAL"/>
              <w:rPr>
                <w:rFonts w:eastAsia="Batang"/>
              </w:rPr>
            </w:pPr>
            <w:r w:rsidRPr="00BC67D2">
              <w:rPr>
                <w:rFonts w:eastAsia="Batang"/>
              </w:rPr>
              <w:t>NF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64018603" w14:textId="77777777" w:rsidR="00F43266" w:rsidRPr="00BC67D2" w:rsidRDefault="00F43266" w:rsidP="002C29A5">
            <w:pPr>
              <w:pStyle w:val="TAC"/>
              <w:rPr>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297EFA42" w14:textId="77777777" w:rsidR="00F43266" w:rsidRPr="00BC67D2" w:rsidRDefault="00F43266" w:rsidP="002C29A5">
            <w:pPr>
              <w:pStyle w:val="TAL"/>
            </w:pPr>
            <w:r w:rsidRPr="00BC67D2">
              <w:t>NF instance ID</w:t>
            </w:r>
          </w:p>
        </w:tc>
      </w:tr>
      <w:tr w:rsidR="00F43266" w:rsidRPr="00BC67D2" w14:paraId="785CB12E"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6E18EBA" w14:textId="77777777" w:rsidR="00F43266" w:rsidRPr="00BC67D2" w:rsidRDefault="00F43266" w:rsidP="002C29A5">
            <w:pPr>
              <w:pStyle w:val="TAL"/>
              <w:ind w:firstLineChars="50" w:firstLine="90"/>
              <w:rPr>
                <w:rFonts w:eastAsia="Batang"/>
              </w:rPr>
            </w:pPr>
            <w:del w:id="64" w:author="이동진님(DongJin Lee)/Core개발팀" w:date="2024-10-31T21:08:00Z" w16du:dateUtc="2024-10-31T12:08:00Z">
              <w:r w:rsidRPr="00BC67D2" w:rsidDel="00460AE0">
                <w:rPr>
                  <w:rFonts w:eastAsia="Batang"/>
                </w:rPr>
                <w:delText xml:space="preserve">&gt; </w:delText>
              </w:r>
            </w:del>
            <w:r w:rsidRPr="00BC67D2">
              <w:rPr>
                <w:rFonts w:eastAsia="Batang"/>
              </w:rPr>
              <w:t>NF profile</w:t>
            </w:r>
          </w:p>
        </w:tc>
        <w:tc>
          <w:tcPr>
            <w:tcW w:w="845" w:type="dxa"/>
            <w:tcBorders>
              <w:top w:val="single" w:sz="4" w:space="0" w:color="auto"/>
              <w:left w:val="single" w:sz="4" w:space="0" w:color="auto"/>
              <w:bottom w:val="single" w:sz="4" w:space="0" w:color="auto"/>
              <w:right w:val="single" w:sz="4" w:space="0" w:color="auto"/>
            </w:tcBorders>
            <w:vAlign w:val="center"/>
          </w:tcPr>
          <w:p w14:paraId="362D406D" w14:textId="77777777" w:rsidR="00F43266" w:rsidRPr="00BC67D2" w:rsidRDefault="00F43266" w:rsidP="002C29A5">
            <w:pPr>
              <w:pStyle w:val="TAC"/>
              <w:rPr>
                <w:rFonts w:eastAsia="Malgun Gothic"/>
                <w:lang w:eastAsia="ko-KR"/>
              </w:rPr>
            </w:pPr>
            <w:r w:rsidRPr="00BC67D2">
              <w:rPr>
                <w:lang w:eastAsia="ko-KR"/>
              </w:rPr>
              <w:t>NRF</w:t>
            </w:r>
          </w:p>
        </w:tc>
        <w:tc>
          <w:tcPr>
            <w:tcW w:w="4960" w:type="dxa"/>
            <w:tcBorders>
              <w:top w:val="single" w:sz="4" w:space="0" w:color="auto"/>
              <w:left w:val="single" w:sz="4" w:space="0" w:color="auto"/>
              <w:bottom w:val="single" w:sz="4" w:space="0" w:color="auto"/>
              <w:right w:val="single" w:sz="4" w:space="0" w:color="auto"/>
            </w:tcBorders>
            <w:vAlign w:val="center"/>
          </w:tcPr>
          <w:p w14:paraId="010D5AB0" w14:textId="77777777" w:rsidR="00F43266" w:rsidRPr="00BC67D2" w:rsidRDefault="00F43266" w:rsidP="002C29A5">
            <w:pPr>
              <w:pStyle w:val="TAL"/>
            </w:pPr>
            <w:r w:rsidRPr="00BC67D2">
              <w:t xml:space="preserve">NF Profile information such as allowed NF information </w:t>
            </w:r>
            <w:r w:rsidRPr="00BC67D2">
              <w:rPr>
                <w:lang w:eastAsia="ko-KR"/>
              </w:rPr>
              <w:t xml:space="preserve">for the </w:t>
            </w:r>
            <w:r w:rsidRPr="00BC67D2">
              <w:t>NF and NF Service</w:t>
            </w:r>
            <w:r w:rsidRPr="00BC67D2">
              <w:rPr>
                <w:lang w:eastAsia="ko-KR"/>
              </w:rPr>
              <w:t>(s)</w:t>
            </w:r>
            <w:r w:rsidRPr="00BC67D2">
              <w:t>.</w:t>
            </w:r>
          </w:p>
        </w:tc>
      </w:tr>
      <w:tr w:rsidR="00F43266" w:rsidRPr="00BC67D2" w14:paraId="6277ADC5"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706281A" w14:textId="77777777" w:rsidR="00F43266" w:rsidRPr="00BC67D2" w:rsidRDefault="00F43266" w:rsidP="002C29A5">
            <w:pPr>
              <w:pStyle w:val="TAL"/>
              <w:ind w:firstLineChars="50" w:firstLine="90"/>
              <w:rPr>
                <w:rFonts w:eastAsia="Batang"/>
              </w:rPr>
            </w:pPr>
            <w:r w:rsidRPr="00BC67D2">
              <w:rPr>
                <w:rFonts w:eastAsia="Batang"/>
              </w:rPr>
              <w:t xml:space="preserve">&gt; NF load status information </w:t>
            </w:r>
          </w:p>
        </w:tc>
        <w:tc>
          <w:tcPr>
            <w:tcW w:w="845" w:type="dxa"/>
            <w:tcBorders>
              <w:top w:val="single" w:sz="4" w:space="0" w:color="auto"/>
              <w:left w:val="single" w:sz="4" w:space="0" w:color="auto"/>
              <w:bottom w:val="single" w:sz="4" w:space="0" w:color="auto"/>
              <w:right w:val="single" w:sz="4" w:space="0" w:color="auto"/>
            </w:tcBorders>
            <w:vAlign w:val="center"/>
          </w:tcPr>
          <w:p w14:paraId="623D2C29" w14:textId="44F5F538" w:rsidR="00F43266" w:rsidRPr="00BC67D2" w:rsidRDefault="00F43266" w:rsidP="002C29A5">
            <w:pPr>
              <w:pStyle w:val="TAC"/>
              <w:rPr>
                <w:rFonts w:eastAsia="Malgun Gothic"/>
                <w:lang w:eastAsia="ko-KR"/>
              </w:rPr>
            </w:pPr>
            <w:r w:rsidRPr="00BC67D2">
              <w:rPr>
                <w:lang w:eastAsia="ko-KR"/>
              </w:rPr>
              <w:t>NRF</w:t>
            </w:r>
            <w:del w:id="65" w:author="이동진님(DongJin Lee)/Core개발팀" w:date="2024-10-31T21:09:00Z" w16du:dateUtc="2024-10-31T12:09:00Z">
              <w:r w:rsidRPr="00BC67D2" w:rsidDel="00C555E5">
                <w:rPr>
                  <w:lang w:eastAsia="ko-KR"/>
                </w:rPr>
                <w:delText>, OAM</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5FD3FC01" w14:textId="76FD5F06" w:rsidR="00F43266" w:rsidRPr="00BC67D2" w:rsidRDefault="00F43266" w:rsidP="002C29A5">
            <w:pPr>
              <w:pStyle w:val="TAL"/>
              <w:rPr>
                <w:lang w:eastAsia="ko-KR"/>
              </w:rPr>
            </w:pPr>
            <w:r w:rsidRPr="00BC67D2">
              <w:t xml:space="preserve">Load information indicates the current load of </w:t>
            </w:r>
            <w:r w:rsidRPr="00BC67D2">
              <w:rPr>
                <w:lang w:eastAsia="ko-KR"/>
              </w:rPr>
              <w:t xml:space="preserve">the </w:t>
            </w:r>
            <w:r w:rsidRPr="00BC67D2">
              <w:t>NF and NF Service</w:t>
            </w:r>
            <w:r w:rsidRPr="00BC67D2">
              <w:rPr>
                <w:lang w:eastAsia="ko-KR"/>
              </w:rPr>
              <w:t>(</w:t>
            </w:r>
            <w:r w:rsidRPr="00BC67D2">
              <w:t>s</w:t>
            </w:r>
            <w:r w:rsidRPr="00BC67D2">
              <w:rPr>
                <w:lang w:eastAsia="ko-KR"/>
              </w:rPr>
              <w:t>)</w:t>
            </w:r>
            <w:r w:rsidRPr="00BC67D2">
              <w:t>, e.g. CPU, memory, and/or percentage of load information.</w:t>
            </w:r>
            <w:ins w:id="66" w:author="이동진님(DongJin Lee)/Core개발팀" w:date="2024-11-04T06:29:00Z" w16du:dateUtc="2024-11-03T21:29:00Z">
              <w:r w:rsidR="00BB5335">
                <w:rPr>
                  <w:rFonts w:hint="eastAsia"/>
                  <w:lang w:eastAsia="ko-KR"/>
                </w:rPr>
                <w:t xml:space="preserve"> (NOTE 1)</w:t>
              </w:r>
            </w:ins>
          </w:p>
        </w:tc>
      </w:tr>
      <w:tr w:rsidR="00F43266" w:rsidRPr="00BC67D2" w14:paraId="374F9677"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4523EA0" w14:textId="77777777" w:rsidR="00F43266" w:rsidRPr="00BC67D2" w:rsidRDefault="00F43266" w:rsidP="002C29A5">
            <w:pPr>
              <w:pStyle w:val="TAL"/>
              <w:ind w:firstLineChars="50" w:firstLine="90"/>
              <w:rPr>
                <w:rFonts w:eastAsia="Batang"/>
              </w:rPr>
            </w:pPr>
            <w:r w:rsidRPr="00BC67D2">
              <w:rPr>
                <w:rFonts w:eastAsia="Batang"/>
              </w:rPr>
              <w:t>&gt; Capa</w:t>
            </w:r>
            <w:r w:rsidRPr="00BC67D2">
              <w:rPr>
                <w:rFonts w:eastAsia="Batang"/>
                <w:lang w:eastAsia="ko-KR"/>
              </w:rPr>
              <w:t>c</w:t>
            </w:r>
            <w:r w:rsidRPr="00BC67D2">
              <w:rPr>
                <w:rFonts w:eastAsia="Batang"/>
              </w:rPr>
              <w:t xml:space="preserve">ity and priority information of NFs and </w:t>
            </w:r>
            <w:r w:rsidRPr="00BC67D2">
              <w:rPr>
                <w:rFonts w:eastAsia="Batang"/>
                <w:lang w:eastAsia="ko-KR"/>
              </w:rPr>
              <w:t xml:space="preserve">NF </w:t>
            </w:r>
            <w:r w:rsidRPr="00BC67D2">
              <w:rPr>
                <w:rFonts w:eastAsia="Batang"/>
              </w:rPr>
              <w:t>Services</w:t>
            </w:r>
          </w:p>
        </w:tc>
        <w:tc>
          <w:tcPr>
            <w:tcW w:w="845" w:type="dxa"/>
            <w:tcBorders>
              <w:top w:val="single" w:sz="4" w:space="0" w:color="auto"/>
              <w:left w:val="single" w:sz="4" w:space="0" w:color="auto"/>
              <w:bottom w:val="single" w:sz="4" w:space="0" w:color="auto"/>
              <w:right w:val="single" w:sz="4" w:space="0" w:color="auto"/>
            </w:tcBorders>
            <w:vAlign w:val="center"/>
          </w:tcPr>
          <w:p w14:paraId="023954B9" w14:textId="5E7E38AD" w:rsidR="00F43266" w:rsidRPr="00BC67D2" w:rsidRDefault="00F43266" w:rsidP="002C29A5">
            <w:pPr>
              <w:pStyle w:val="TAC"/>
              <w:rPr>
                <w:rFonts w:eastAsia="Malgun Gothic"/>
                <w:lang w:eastAsia="ko-KR"/>
              </w:rPr>
            </w:pPr>
            <w:r w:rsidRPr="00BC67D2">
              <w:rPr>
                <w:lang w:eastAsia="ko-KR"/>
              </w:rPr>
              <w:t>NRF,</w:t>
            </w:r>
            <w:ins w:id="67" w:author="이동진님(DongJin Lee)/Core개발팀" w:date="2024-10-31T21:09:00Z" w16du:dateUtc="2024-10-31T12:09:00Z">
              <w:r w:rsidR="00C555E5" w:rsidRPr="00BC67D2">
                <w:rPr>
                  <w:lang w:eastAsia="ko-KR"/>
                </w:rPr>
                <w:t xml:space="preserve"> </w:t>
              </w:r>
            </w:ins>
            <w:del w:id="68" w:author="이동진님(DongJin Lee)/Core개발팀" w:date="2024-10-31T21:09:00Z" w16du:dateUtc="2024-10-31T12:09:00Z">
              <w:r w:rsidRPr="00BC67D2" w:rsidDel="00C555E5">
                <w:rPr>
                  <w:lang w:eastAsia="ko-KR"/>
                </w:rPr>
                <w:delText xml:space="preserve"> OAM, </w:delText>
              </w:r>
            </w:del>
            <w:r w:rsidRPr="00BC67D2">
              <w:rPr>
                <w:lang w:eastAsia="ko-KR"/>
              </w:rPr>
              <w:t>SCP</w:t>
            </w:r>
          </w:p>
        </w:tc>
        <w:tc>
          <w:tcPr>
            <w:tcW w:w="4960" w:type="dxa"/>
            <w:tcBorders>
              <w:top w:val="single" w:sz="4" w:space="0" w:color="auto"/>
              <w:left w:val="single" w:sz="4" w:space="0" w:color="auto"/>
              <w:bottom w:val="single" w:sz="4" w:space="0" w:color="auto"/>
              <w:right w:val="single" w:sz="4" w:space="0" w:color="auto"/>
            </w:tcBorders>
            <w:vAlign w:val="center"/>
          </w:tcPr>
          <w:p w14:paraId="6C73F374" w14:textId="2FF8BB54" w:rsidR="00F43266" w:rsidRPr="00BC67D2" w:rsidRDefault="00F43266" w:rsidP="002C29A5">
            <w:pPr>
              <w:pStyle w:val="TAL"/>
              <w:rPr>
                <w:lang w:eastAsia="ko-KR"/>
              </w:rPr>
            </w:pPr>
            <w:r w:rsidRPr="00BC67D2">
              <w:t>Capa</w:t>
            </w:r>
            <w:r w:rsidRPr="00BC67D2">
              <w:rPr>
                <w:lang w:eastAsia="ko-KR"/>
              </w:rPr>
              <w:t>c</w:t>
            </w:r>
            <w:r w:rsidRPr="00BC67D2">
              <w:t xml:space="preserve">ity and priority information of </w:t>
            </w:r>
            <w:r w:rsidRPr="00BC67D2">
              <w:rPr>
                <w:lang w:eastAsia="ko-KR"/>
              </w:rPr>
              <w:t xml:space="preserve">the </w:t>
            </w:r>
            <w:r w:rsidRPr="00BC67D2">
              <w:t>registered NF and NF Service</w:t>
            </w:r>
            <w:r w:rsidRPr="00BC67D2">
              <w:rPr>
                <w:lang w:eastAsia="ko-KR"/>
              </w:rPr>
              <w:t>(</w:t>
            </w:r>
            <w:r w:rsidRPr="00BC67D2">
              <w:t>s</w:t>
            </w:r>
            <w:r w:rsidRPr="00BC67D2">
              <w:rPr>
                <w:lang w:eastAsia="ko-KR"/>
              </w:rPr>
              <w:t>)</w:t>
            </w:r>
            <w:r w:rsidRPr="00BC67D2">
              <w:t>.</w:t>
            </w:r>
            <w:ins w:id="69" w:author="이동진님(DongJin Lee)/Core개발팀" w:date="2024-11-04T06:30:00Z" w16du:dateUtc="2024-11-03T21:30:00Z">
              <w:r w:rsidR="00BB5335">
                <w:rPr>
                  <w:rFonts w:hint="eastAsia"/>
                  <w:lang w:eastAsia="ko-KR"/>
                </w:rPr>
                <w:t xml:space="preserve"> (NOTE 1)</w:t>
              </w:r>
            </w:ins>
          </w:p>
        </w:tc>
      </w:tr>
      <w:tr w:rsidR="00F43266" w:rsidRPr="00BC67D2" w14:paraId="5AB03BCE"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34C1E3D" w14:textId="5770ECE5" w:rsidR="00F43266" w:rsidRPr="00BC67D2" w:rsidRDefault="00F43266" w:rsidP="002C29A5">
            <w:pPr>
              <w:pStyle w:val="TAL"/>
              <w:ind w:firstLineChars="50" w:firstLine="90"/>
              <w:rPr>
                <w:rFonts w:eastAsia="Batang"/>
              </w:rPr>
            </w:pPr>
            <w:del w:id="70" w:author="이동진님(DongJin Lee)/Core개발팀" w:date="2024-10-31T21:09:00Z" w16du:dateUtc="2024-10-31T12:09:00Z">
              <w:r w:rsidRPr="00BC67D2" w:rsidDel="00C555E5">
                <w:rPr>
                  <w:rFonts w:eastAsia="Batang"/>
                </w:rPr>
                <w:delText xml:space="preserve">&gt; </w:delText>
              </w:r>
            </w:del>
            <w:r w:rsidRPr="00BC67D2">
              <w:rPr>
                <w:rFonts w:eastAsia="Batang"/>
              </w:rPr>
              <w:t>NF heart-beat related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1A30B6D2" w14:textId="41CF8B52" w:rsidR="00F43266" w:rsidRPr="00BC67D2" w:rsidRDefault="00F43266" w:rsidP="002C29A5">
            <w:pPr>
              <w:pStyle w:val="TAC"/>
              <w:rPr>
                <w:rFonts w:eastAsia="Malgun Gothic"/>
                <w:lang w:eastAsia="ko-KR"/>
              </w:rPr>
            </w:pPr>
            <w:del w:id="71" w:author="이동진님(DongJin Lee)/Core개발팀" w:date="2024-11-07T08:25:00Z" w16du:dateUtc="2024-11-06T23:25:00Z">
              <w:r w:rsidRPr="00BC67D2" w:rsidDel="0001761F">
                <w:rPr>
                  <w:lang w:eastAsia="ko-KR"/>
                </w:rPr>
                <w:delText xml:space="preserve"> </w:delText>
              </w:r>
            </w:del>
            <w:r w:rsidRPr="00BC67D2">
              <w:rPr>
                <w:lang w:eastAsia="ko-KR"/>
              </w:rPr>
              <w:t>NF</w:t>
            </w:r>
          </w:p>
        </w:tc>
        <w:tc>
          <w:tcPr>
            <w:tcW w:w="4960" w:type="dxa"/>
            <w:tcBorders>
              <w:top w:val="single" w:sz="4" w:space="0" w:color="auto"/>
              <w:left w:val="single" w:sz="4" w:space="0" w:color="auto"/>
              <w:bottom w:val="single" w:sz="4" w:space="0" w:color="auto"/>
              <w:right w:val="single" w:sz="4" w:space="0" w:color="auto"/>
            </w:tcBorders>
            <w:vAlign w:val="center"/>
          </w:tcPr>
          <w:p w14:paraId="59E253A8" w14:textId="77777777" w:rsidR="00F43266" w:rsidRPr="00BC67D2" w:rsidRDefault="00F43266" w:rsidP="002C29A5">
            <w:pPr>
              <w:pStyle w:val="TAL"/>
            </w:pPr>
            <w:r w:rsidRPr="00BC67D2">
              <w:rPr>
                <w:rFonts w:eastAsia="Batang"/>
              </w:rPr>
              <w:t xml:space="preserve">NF heart-beat related information such as responding time, Number of retransmissions, heart-beat intervals, </w:t>
            </w:r>
          </w:p>
        </w:tc>
      </w:tr>
      <w:tr w:rsidR="005E40DD" w:rsidRPr="00BC67D2" w14:paraId="15873416" w14:textId="77777777" w:rsidTr="002C29A5">
        <w:trPr>
          <w:jc w:val="center"/>
          <w:ins w:id="72" w:author="이동진님(DongJin Lee)/Core개발팀" w:date="2024-11-07T08:21:00Z"/>
        </w:trPr>
        <w:tc>
          <w:tcPr>
            <w:tcW w:w="2840" w:type="dxa"/>
            <w:tcBorders>
              <w:top w:val="single" w:sz="4" w:space="0" w:color="auto"/>
              <w:left w:val="single" w:sz="4" w:space="0" w:color="auto"/>
              <w:bottom w:val="single" w:sz="4" w:space="0" w:color="auto"/>
              <w:right w:val="single" w:sz="4" w:space="0" w:color="auto"/>
            </w:tcBorders>
            <w:vAlign w:val="center"/>
          </w:tcPr>
          <w:p w14:paraId="7933A78E" w14:textId="35FD1CBA" w:rsidR="005E40DD" w:rsidRPr="00BC67D2" w:rsidDel="00C555E5" w:rsidRDefault="00F56202" w:rsidP="002C29A5">
            <w:pPr>
              <w:pStyle w:val="TAL"/>
              <w:ind w:firstLineChars="50" w:firstLine="90"/>
              <w:rPr>
                <w:ins w:id="73" w:author="이동진님(DongJin Lee)/Core개발팀" w:date="2024-11-07T08:21:00Z" w16du:dateUtc="2024-11-06T23:21:00Z"/>
                <w:rFonts w:eastAsia="Batang"/>
              </w:rPr>
            </w:pPr>
            <w:ins w:id="74" w:author="이동진님(DongJin Lee)/Core개발팀" w:date="2024-11-07T08:21:00Z" w16du:dateUtc="2024-11-06T23:21:00Z">
              <w:r w:rsidRPr="00F56202">
                <w:rPr>
                  <w:rFonts w:eastAsia="Batang"/>
                </w:rPr>
                <w:t>&gt; Unexpected operational event</w:t>
              </w:r>
            </w:ins>
          </w:p>
        </w:tc>
        <w:tc>
          <w:tcPr>
            <w:tcW w:w="845" w:type="dxa"/>
            <w:tcBorders>
              <w:top w:val="single" w:sz="4" w:space="0" w:color="auto"/>
              <w:left w:val="single" w:sz="4" w:space="0" w:color="auto"/>
              <w:bottom w:val="single" w:sz="4" w:space="0" w:color="auto"/>
              <w:right w:val="single" w:sz="4" w:space="0" w:color="auto"/>
            </w:tcBorders>
            <w:vAlign w:val="center"/>
          </w:tcPr>
          <w:p w14:paraId="4DAFD99D" w14:textId="48D7F336" w:rsidR="005E40DD" w:rsidRPr="00BC67D2" w:rsidRDefault="0001424E" w:rsidP="002C29A5">
            <w:pPr>
              <w:pStyle w:val="TAC"/>
              <w:rPr>
                <w:ins w:id="75" w:author="이동진님(DongJin Lee)/Core개발팀" w:date="2024-11-07T08:21:00Z" w16du:dateUtc="2024-11-06T23:21:00Z"/>
                <w:lang w:eastAsia="ko-KR"/>
              </w:rPr>
            </w:pPr>
            <w:ins w:id="76" w:author="이동진님(DongJin Lee)/Core개발팀" w:date="2024-11-07T08:22:00Z" w16du:dateUtc="2024-11-06T23:22:00Z">
              <w:r>
                <w:rPr>
                  <w:rFonts w:hint="eastAsia"/>
                  <w:lang w:eastAsia="ko-KR"/>
                </w:rPr>
                <w:t>NF</w:t>
              </w:r>
            </w:ins>
            <w:ins w:id="77" w:author="이동진님(DongJin Lee)/Core개발팀" w:date="2024-11-08T15:38:00Z" w16du:dateUtc="2024-11-08T06:38:00Z">
              <w:r w:rsidR="007C7424">
                <w:rPr>
                  <w:rFonts w:hint="eastAsia"/>
                  <w:lang w:eastAsia="ko-KR"/>
                </w:rPr>
                <w:t>, OAM</w:t>
              </w:r>
            </w:ins>
          </w:p>
        </w:tc>
        <w:tc>
          <w:tcPr>
            <w:tcW w:w="4960" w:type="dxa"/>
            <w:tcBorders>
              <w:top w:val="single" w:sz="4" w:space="0" w:color="auto"/>
              <w:left w:val="single" w:sz="4" w:space="0" w:color="auto"/>
              <w:bottom w:val="single" w:sz="4" w:space="0" w:color="auto"/>
              <w:right w:val="single" w:sz="4" w:space="0" w:color="auto"/>
            </w:tcBorders>
            <w:vAlign w:val="center"/>
          </w:tcPr>
          <w:p w14:paraId="6E3C2C95" w14:textId="64C52206" w:rsidR="005E40DD" w:rsidRPr="00BC67D2" w:rsidRDefault="0001424E" w:rsidP="002C29A5">
            <w:pPr>
              <w:pStyle w:val="TAL"/>
              <w:rPr>
                <w:ins w:id="78" w:author="이동진님(DongJin Lee)/Core개발팀" w:date="2024-11-07T08:21:00Z" w16du:dateUtc="2024-11-06T23:21:00Z"/>
                <w:rFonts w:eastAsia="Batang"/>
                <w:lang w:eastAsia="ko-KR"/>
              </w:rPr>
            </w:pPr>
            <w:ins w:id="79" w:author="이동진님(DongJin Lee)/Core개발팀" w:date="2024-11-07T08:22:00Z" w16du:dateUtc="2024-11-06T23:22:00Z">
              <w:r w:rsidRPr="0001424E">
                <w:rPr>
                  <w:rFonts w:eastAsia="Batang"/>
                </w:rPr>
                <w:t>Unexpected operational status</w:t>
              </w:r>
            </w:ins>
            <w:ins w:id="80" w:author="이동진님(DongJin Lee)/Core개발팀" w:date="2024-11-08T15:38:00Z" w16du:dateUtc="2024-11-08T06:38:00Z">
              <w:r w:rsidR="007C7424">
                <w:rPr>
                  <w:rFonts w:eastAsia="Batang" w:hint="eastAsia"/>
                  <w:lang w:eastAsia="ko-KR"/>
                </w:rPr>
                <w:t xml:space="preserve"> based on oper</w:t>
              </w:r>
            </w:ins>
            <w:ins w:id="81" w:author="이동진님(DongJin Lee)/Core개발팀" w:date="2024-11-08T15:39:00Z" w16du:dateUtc="2024-11-08T06:39:00Z">
              <w:r w:rsidR="007C7424">
                <w:rPr>
                  <w:rFonts w:eastAsia="Batang" w:hint="eastAsia"/>
                  <w:lang w:eastAsia="ko-KR"/>
                </w:rPr>
                <w:t xml:space="preserve">ator defined threshold, e.g. </w:t>
              </w:r>
              <w:r w:rsidR="004B0D25">
                <w:rPr>
                  <w:rFonts w:eastAsia="Batang" w:hint="eastAsia"/>
                  <w:lang w:eastAsia="ko-KR"/>
                </w:rPr>
                <w:t>operating temperature</w:t>
              </w:r>
            </w:ins>
            <w:ins w:id="82" w:author="이동진님(DongJin Lee)/Core개발팀" w:date="2024-11-08T15:41:00Z" w16du:dateUtc="2024-11-08T06:41:00Z">
              <w:r w:rsidR="001F3472">
                <w:rPr>
                  <w:rFonts w:eastAsia="Batang" w:hint="eastAsia"/>
                  <w:lang w:eastAsia="ko-KR"/>
                </w:rPr>
                <w:t>s</w:t>
              </w:r>
            </w:ins>
            <w:ins w:id="83" w:author="이동진님(DongJin Lee)/Core개발팀" w:date="2024-11-08T15:39:00Z" w16du:dateUtc="2024-11-08T06:39:00Z">
              <w:r w:rsidR="004B0D25">
                <w:rPr>
                  <w:rFonts w:eastAsia="Batang" w:hint="eastAsia"/>
                  <w:lang w:eastAsia="ko-KR"/>
                </w:rPr>
                <w:t>, energy consumption</w:t>
              </w:r>
            </w:ins>
            <w:ins w:id="84" w:author="이동진님(DongJin Lee)/Core개발팀" w:date="2024-11-08T15:41:00Z" w16du:dateUtc="2024-11-08T06:41:00Z">
              <w:r w:rsidR="001F3472">
                <w:rPr>
                  <w:rFonts w:eastAsia="Batang" w:hint="eastAsia"/>
                  <w:lang w:eastAsia="ko-KR"/>
                </w:rPr>
                <w:t>s</w:t>
              </w:r>
            </w:ins>
            <w:ins w:id="85" w:author="이동진님(DongJin Lee)/Core개발팀" w:date="2024-11-08T15:39:00Z" w16du:dateUtc="2024-11-08T06:39:00Z">
              <w:r w:rsidR="004B0D25">
                <w:rPr>
                  <w:rFonts w:eastAsia="Batang" w:hint="eastAsia"/>
                  <w:lang w:eastAsia="ko-KR"/>
                </w:rPr>
                <w:t xml:space="preserve">, </w:t>
              </w:r>
            </w:ins>
            <w:ins w:id="86" w:author="이동진님(DongJin Lee)/Core개발팀" w:date="2024-11-08T15:40:00Z" w16du:dateUtc="2024-11-08T06:40:00Z">
              <w:r w:rsidR="00711C76">
                <w:rPr>
                  <w:rFonts w:eastAsia="Batang" w:hint="eastAsia"/>
                  <w:lang w:eastAsia="ko-KR"/>
                </w:rPr>
                <w:t>axiality processing unit (</w:t>
              </w:r>
              <w:proofErr w:type="spellStart"/>
              <w:r w:rsidR="00711C76">
                <w:rPr>
                  <w:rFonts w:eastAsia="Batang" w:hint="eastAsia"/>
                  <w:lang w:eastAsia="ko-KR"/>
                </w:rPr>
                <w:t>xPU</w:t>
              </w:r>
              <w:proofErr w:type="spellEnd"/>
              <w:r w:rsidR="00711C76">
                <w:rPr>
                  <w:rFonts w:eastAsia="Batang" w:hint="eastAsia"/>
                  <w:lang w:eastAsia="ko-KR"/>
                </w:rPr>
                <w:t>)</w:t>
              </w:r>
            </w:ins>
            <w:ins w:id="87" w:author="이동진님(DongJin Lee)/Core개발팀" w:date="2024-11-08T15:41:00Z" w16du:dateUtc="2024-11-08T06:41:00Z">
              <w:r w:rsidR="004B5CCA">
                <w:rPr>
                  <w:rFonts w:eastAsia="Batang" w:hint="eastAsia"/>
                  <w:lang w:eastAsia="ko-KR"/>
                </w:rPr>
                <w:t xml:space="preserve"> usage</w:t>
              </w:r>
              <w:r w:rsidR="001F3472">
                <w:rPr>
                  <w:rFonts w:eastAsia="Batang" w:hint="eastAsia"/>
                  <w:lang w:eastAsia="ko-KR"/>
                </w:rPr>
                <w:t>s</w:t>
              </w:r>
            </w:ins>
            <w:ins w:id="88" w:author="이동진님(DongJin Lee)/Core개발팀" w:date="2024-11-08T15:40:00Z" w16du:dateUtc="2024-11-08T06:40:00Z">
              <w:r w:rsidR="00711C76">
                <w:rPr>
                  <w:rFonts w:eastAsia="Batang" w:hint="eastAsia"/>
                  <w:lang w:eastAsia="ko-KR"/>
                </w:rPr>
                <w:t>, thread/process creation rate, I/O latency, transaction rate,</w:t>
              </w:r>
            </w:ins>
            <w:ins w:id="89" w:author="이동진님(DongJin Lee)/Core개발팀" w:date="2024-11-08T15:42:00Z" w16du:dateUtc="2024-11-08T06:42:00Z">
              <w:r w:rsidR="001F3472">
                <w:rPr>
                  <w:rFonts w:eastAsia="Batang" w:hint="eastAsia"/>
                  <w:lang w:eastAsia="ko-KR"/>
                </w:rPr>
                <w:t xml:space="preserve"> </w:t>
              </w:r>
            </w:ins>
            <w:ins w:id="90" w:author="이동진님(DongJin Lee)/Core개발팀" w:date="2024-11-08T15:40:00Z" w16du:dateUtc="2024-11-08T06:40:00Z">
              <w:r w:rsidR="00711C76">
                <w:rPr>
                  <w:rFonts w:eastAsia="Batang" w:hint="eastAsia"/>
                  <w:lang w:eastAsia="ko-KR"/>
                </w:rPr>
                <w:t>etc</w:t>
              </w:r>
            </w:ins>
            <w:ins w:id="91" w:author="이동진님(DongJin Lee)/Core개발팀" w:date="2024-11-08T15:42:00Z" w16du:dateUtc="2024-11-08T06:42:00Z">
              <w:r w:rsidR="004F543B">
                <w:rPr>
                  <w:rFonts w:eastAsia="Batang" w:hint="eastAsia"/>
                  <w:lang w:eastAsia="ko-KR"/>
                </w:rPr>
                <w:t>.</w:t>
              </w:r>
            </w:ins>
            <w:ins w:id="92" w:author="이동진님(DongJin Lee)/Core개발팀" w:date="2024-11-08T15:40:00Z" w16du:dateUtc="2024-11-08T06:40:00Z">
              <w:r w:rsidR="00711C76">
                <w:rPr>
                  <w:rFonts w:eastAsia="Batang" w:hint="eastAsia"/>
                  <w:lang w:eastAsia="ko-KR"/>
                </w:rPr>
                <w:t xml:space="preserve"> beyond a preconfigured threshold</w:t>
              </w:r>
              <w:r w:rsidR="004B5CCA">
                <w:rPr>
                  <w:rFonts w:eastAsia="Batang" w:hint="eastAsia"/>
                  <w:lang w:eastAsia="ko-KR"/>
                </w:rPr>
                <w:t>(s) detected by the NF. (NOTE2)</w:t>
              </w:r>
            </w:ins>
          </w:p>
        </w:tc>
      </w:tr>
      <w:tr w:rsidR="00241FC7" w:rsidRPr="00BC67D2" w14:paraId="2F1395EA" w14:textId="77777777" w:rsidTr="000B0B24">
        <w:trPr>
          <w:jc w:val="center"/>
          <w:ins w:id="93" w:author="이동진님(DongJin Lee)/Core개발팀" w:date="2024-11-04T06:30: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2D4B1FB6" w14:textId="77777777" w:rsidR="00241FC7" w:rsidRDefault="00241FC7" w:rsidP="002C29A5">
            <w:pPr>
              <w:pStyle w:val="TAL"/>
              <w:rPr>
                <w:ins w:id="94" w:author="이동진님(DongJin Lee)/Core개발팀" w:date="2024-11-08T15:42:00Z" w16du:dateUtc="2024-11-08T06:42:00Z"/>
                <w:rFonts w:eastAsia="Batang"/>
                <w:lang w:eastAsia="ko-KR"/>
              </w:rPr>
            </w:pPr>
            <w:ins w:id="95" w:author="이동진님(DongJin Lee)/Core개발팀" w:date="2024-11-04T06:30:00Z" w16du:dateUtc="2024-11-03T21:30:00Z">
              <w:r w:rsidRPr="00241FC7">
                <w:rPr>
                  <w:rFonts w:eastAsia="Batang"/>
                </w:rPr>
                <w:t>NOTE 1: If this information is not available in the NRF, it can be obtained from the OAM</w:t>
              </w:r>
              <w:r w:rsidR="0027206C">
                <w:rPr>
                  <w:rFonts w:eastAsia="Batang" w:hint="eastAsia"/>
                  <w:lang w:eastAsia="ko-KR"/>
                </w:rPr>
                <w:t>.</w:t>
              </w:r>
            </w:ins>
          </w:p>
          <w:p w14:paraId="47EB75D0" w14:textId="3013D7EB" w:rsidR="004F543B" w:rsidRPr="00BC67D2" w:rsidRDefault="004F543B" w:rsidP="002C29A5">
            <w:pPr>
              <w:pStyle w:val="TAL"/>
              <w:rPr>
                <w:ins w:id="96" w:author="이동진님(DongJin Lee)/Core개발팀" w:date="2024-11-04T06:30:00Z" w16du:dateUtc="2024-11-03T21:30:00Z"/>
                <w:rFonts w:eastAsia="Batang"/>
                <w:lang w:eastAsia="ko-KR"/>
              </w:rPr>
            </w:pPr>
            <w:ins w:id="97" w:author="이동진님(DongJin Lee)/Core개발팀" w:date="2024-11-08T15:42:00Z" w16du:dateUtc="2024-11-08T06:42:00Z">
              <w:r>
                <w:rPr>
                  <w:rFonts w:eastAsia="Batang" w:hint="eastAsia"/>
                  <w:lang w:eastAsia="ko-KR"/>
                </w:rPr>
                <w:t xml:space="preserve">NOTE 2: </w:t>
              </w:r>
              <w:r w:rsidR="0098008B" w:rsidRPr="0098008B">
                <w:rPr>
                  <w:rFonts w:eastAsia="Batang"/>
                  <w:lang w:eastAsia="ko-KR"/>
                </w:rPr>
                <w:t>Generation of this event depends on the implementation and deployment of the NF.</w:t>
              </w:r>
            </w:ins>
          </w:p>
        </w:tc>
      </w:tr>
    </w:tbl>
    <w:p w14:paraId="35F33DA1" w14:textId="77777777" w:rsidR="00F43266" w:rsidRPr="00BC67D2" w:rsidRDefault="00F43266" w:rsidP="00F43266">
      <w:pPr>
        <w:pStyle w:val="TH"/>
        <w:rPr>
          <w:lang w:eastAsia="ko-KR"/>
        </w:rPr>
      </w:pPr>
    </w:p>
    <w:p w14:paraId="4F9023A0" w14:textId="77777777" w:rsidR="00F43266" w:rsidRPr="00BC67D2" w:rsidRDefault="00F43266" w:rsidP="00F43266">
      <w:pPr>
        <w:pStyle w:val="TH"/>
      </w:pPr>
      <w:r w:rsidRPr="00BC67D2">
        <w:t>Table</w:t>
      </w:r>
      <w:r w:rsidRPr="00BC67D2">
        <w:rPr>
          <w:lang w:eastAsia="ko-KR"/>
        </w:rPr>
        <w:t> </w:t>
      </w:r>
      <w:r w:rsidRPr="00BC67D2">
        <w:rPr>
          <w:lang w:eastAsia="zh-CN"/>
        </w:rPr>
        <w:t>6.x.2-3</w:t>
      </w:r>
      <w:r w:rsidRPr="00BC67D2">
        <w:t>: NF Specific Data collection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F43266" w:rsidRPr="00BC67D2" w14:paraId="223B4FC1"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tcPr>
          <w:p w14:paraId="67B39EAB" w14:textId="77777777" w:rsidR="00F43266" w:rsidRPr="00BC67D2" w:rsidRDefault="00F43266" w:rsidP="002C29A5">
            <w:pPr>
              <w:pStyle w:val="TAL"/>
              <w:jc w:val="center"/>
              <w:rPr>
                <w:rFonts w:eastAsia="Batang"/>
                <w:b/>
                <w:bCs/>
              </w:rPr>
            </w:pPr>
            <w:r w:rsidRPr="00BC67D2">
              <w:rPr>
                <w:b/>
                <w:bCs/>
              </w:rPr>
              <w:t>Information</w:t>
            </w:r>
          </w:p>
        </w:tc>
        <w:tc>
          <w:tcPr>
            <w:tcW w:w="845" w:type="dxa"/>
            <w:tcBorders>
              <w:top w:val="single" w:sz="4" w:space="0" w:color="auto"/>
              <w:left w:val="single" w:sz="4" w:space="0" w:color="auto"/>
              <w:bottom w:val="single" w:sz="4" w:space="0" w:color="auto"/>
              <w:right w:val="single" w:sz="4" w:space="0" w:color="auto"/>
            </w:tcBorders>
          </w:tcPr>
          <w:p w14:paraId="70DAF563" w14:textId="77777777" w:rsidR="00F43266" w:rsidRPr="00BC67D2" w:rsidRDefault="00F43266" w:rsidP="002C29A5">
            <w:pPr>
              <w:pStyle w:val="TAC"/>
              <w:rPr>
                <w:b/>
                <w:bCs/>
              </w:rPr>
            </w:pPr>
            <w:r w:rsidRPr="00BC67D2">
              <w:rPr>
                <w:b/>
                <w:bCs/>
              </w:rPr>
              <w:t>Source</w:t>
            </w:r>
          </w:p>
        </w:tc>
        <w:tc>
          <w:tcPr>
            <w:tcW w:w="4960" w:type="dxa"/>
            <w:tcBorders>
              <w:top w:val="single" w:sz="4" w:space="0" w:color="auto"/>
              <w:left w:val="single" w:sz="4" w:space="0" w:color="auto"/>
              <w:bottom w:val="single" w:sz="4" w:space="0" w:color="auto"/>
              <w:right w:val="single" w:sz="4" w:space="0" w:color="auto"/>
            </w:tcBorders>
          </w:tcPr>
          <w:p w14:paraId="1B04CD0E" w14:textId="77777777" w:rsidR="00F43266" w:rsidRPr="00BC67D2" w:rsidRDefault="00F43266" w:rsidP="002C29A5">
            <w:pPr>
              <w:pStyle w:val="TAL"/>
              <w:jc w:val="center"/>
              <w:rPr>
                <w:rFonts w:eastAsia="Batang"/>
                <w:b/>
                <w:bCs/>
              </w:rPr>
            </w:pPr>
            <w:r w:rsidRPr="00BC67D2">
              <w:rPr>
                <w:b/>
                <w:bCs/>
              </w:rPr>
              <w:t>Description</w:t>
            </w:r>
          </w:p>
        </w:tc>
      </w:tr>
      <w:tr w:rsidR="00F43266" w:rsidRPr="00BC67D2" w14:paraId="6B277371"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86F6565" w14:textId="77777777" w:rsidR="00F43266" w:rsidRPr="00BC67D2" w:rsidRDefault="00F43266" w:rsidP="002C29A5">
            <w:pPr>
              <w:pStyle w:val="TAL"/>
              <w:rPr>
                <w:rFonts w:eastAsia="Batang"/>
              </w:rPr>
            </w:pPr>
            <w:r w:rsidRPr="00BC67D2">
              <w:rPr>
                <w:rFonts w:eastAsia="Batang"/>
              </w:rPr>
              <w:t>NF ID</w:t>
            </w:r>
          </w:p>
        </w:tc>
        <w:tc>
          <w:tcPr>
            <w:tcW w:w="845" w:type="dxa"/>
            <w:tcBorders>
              <w:top w:val="single" w:sz="4" w:space="0" w:color="auto"/>
              <w:left w:val="single" w:sz="4" w:space="0" w:color="auto"/>
              <w:bottom w:val="single" w:sz="4" w:space="0" w:color="auto"/>
              <w:right w:val="single" w:sz="4" w:space="0" w:color="auto"/>
            </w:tcBorders>
            <w:vAlign w:val="center"/>
          </w:tcPr>
          <w:p w14:paraId="4491BC11" w14:textId="77777777" w:rsidR="00F43266" w:rsidRPr="00BC67D2" w:rsidRDefault="00F43266" w:rsidP="002C29A5">
            <w:pPr>
              <w:pStyle w:val="TAC"/>
            </w:pPr>
          </w:p>
        </w:tc>
        <w:tc>
          <w:tcPr>
            <w:tcW w:w="4960" w:type="dxa"/>
            <w:tcBorders>
              <w:top w:val="single" w:sz="4" w:space="0" w:color="auto"/>
              <w:left w:val="single" w:sz="4" w:space="0" w:color="auto"/>
              <w:bottom w:val="single" w:sz="4" w:space="0" w:color="auto"/>
              <w:right w:val="single" w:sz="4" w:space="0" w:color="auto"/>
            </w:tcBorders>
            <w:vAlign w:val="center"/>
          </w:tcPr>
          <w:p w14:paraId="25E8B2FE" w14:textId="77777777" w:rsidR="00F43266" w:rsidRPr="00BC67D2" w:rsidRDefault="00F43266" w:rsidP="002C29A5">
            <w:pPr>
              <w:pStyle w:val="TAL"/>
              <w:rPr>
                <w:rFonts w:eastAsia="Batang"/>
              </w:rPr>
            </w:pPr>
            <w:r w:rsidRPr="00BC67D2">
              <w:t>NF instance ID</w:t>
            </w:r>
          </w:p>
        </w:tc>
      </w:tr>
      <w:tr w:rsidR="00F43266" w:rsidRPr="00BC67D2" w14:paraId="64F9EC6C"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384A697" w14:textId="77777777" w:rsidR="00F43266" w:rsidRPr="00BC67D2" w:rsidRDefault="00F43266" w:rsidP="002C29A5">
            <w:pPr>
              <w:pStyle w:val="TAL"/>
              <w:ind w:firstLineChars="50" w:firstLine="90"/>
              <w:rPr>
                <w:rFonts w:eastAsia="Batang"/>
              </w:rPr>
            </w:pPr>
            <w:r w:rsidRPr="00BC67D2">
              <w:rPr>
                <w:rFonts w:eastAsia="Batang"/>
              </w:rPr>
              <w:t>&gt; Usage information of UE IP address resources</w:t>
            </w:r>
          </w:p>
        </w:tc>
        <w:tc>
          <w:tcPr>
            <w:tcW w:w="845" w:type="dxa"/>
            <w:tcBorders>
              <w:top w:val="single" w:sz="4" w:space="0" w:color="auto"/>
              <w:left w:val="single" w:sz="4" w:space="0" w:color="auto"/>
              <w:bottom w:val="single" w:sz="4" w:space="0" w:color="auto"/>
              <w:right w:val="single" w:sz="4" w:space="0" w:color="auto"/>
            </w:tcBorders>
            <w:vAlign w:val="center"/>
          </w:tcPr>
          <w:p w14:paraId="72F7E876" w14:textId="77777777" w:rsidR="00F43266" w:rsidRPr="00BC67D2" w:rsidRDefault="00F43266" w:rsidP="002C29A5">
            <w:pPr>
              <w:pStyle w:val="TAC"/>
            </w:pPr>
            <w:r w:rsidRPr="00BC67D2">
              <w:t>SMF</w:t>
            </w:r>
            <w:r w:rsidRPr="00BC67D2">
              <w:rPr>
                <w:lang w:eastAsia="ko-KR"/>
              </w:rPr>
              <w:t xml:space="preserve"> </w:t>
            </w:r>
          </w:p>
        </w:tc>
        <w:tc>
          <w:tcPr>
            <w:tcW w:w="4960" w:type="dxa"/>
            <w:tcBorders>
              <w:top w:val="single" w:sz="4" w:space="0" w:color="auto"/>
              <w:left w:val="single" w:sz="4" w:space="0" w:color="auto"/>
              <w:bottom w:val="single" w:sz="4" w:space="0" w:color="auto"/>
              <w:right w:val="single" w:sz="4" w:space="0" w:color="auto"/>
            </w:tcBorders>
            <w:vAlign w:val="center"/>
          </w:tcPr>
          <w:p w14:paraId="2B9DEF81" w14:textId="77777777" w:rsidR="00F43266" w:rsidRPr="00BC67D2" w:rsidRDefault="00F43266" w:rsidP="002C29A5">
            <w:pPr>
              <w:pStyle w:val="TAL"/>
              <w:rPr>
                <w:rFonts w:eastAsia="Batang"/>
              </w:rPr>
            </w:pPr>
            <w:r w:rsidRPr="00BC67D2">
              <w:rPr>
                <w:rFonts w:eastAsia="Batang"/>
              </w:rPr>
              <w:t>Usage information of UE IP address resources (dynamic and static, V4, V6, etc.) for CP or UP allocation, such as number, usage, number of UE IPs, which prohibit allocation during certain time interval, etc. This parameter is valid for SMF only.</w:t>
            </w:r>
          </w:p>
        </w:tc>
      </w:tr>
      <w:tr w:rsidR="00F43266" w:rsidRPr="00BC67D2" w14:paraId="3D3031DB"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2EFCCCA" w14:textId="77777777" w:rsidR="00F43266" w:rsidRPr="00BC67D2" w:rsidRDefault="00F43266" w:rsidP="002C29A5">
            <w:pPr>
              <w:pStyle w:val="TAL"/>
              <w:ind w:firstLineChars="50" w:firstLine="90"/>
              <w:rPr>
                <w:rFonts w:eastAsia="Batang"/>
              </w:rPr>
            </w:pPr>
            <w:r w:rsidRPr="00BC67D2">
              <w:rPr>
                <w:rFonts w:eastAsia="Batang"/>
              </w:rPr>
              <w:t>&gt; Load information of connected UPFs</w:t>
            </w:r>
          </w:p>
        </w:tc>
        <w:tc>
          <w:tcPr>
            <w:tcW w:w="845" w:type="dxa"/>
            <w:tcBorders>
              <w:top w:val="single" w:sz="4" w:space="0" w:color="auto"/>
              <w:left w:val="single" w:sz="4" w:space="0" w:color="auto"/>
              <w:bottom w:val="single" w:sz="4" w:space="0" w:color="auto"/>
              <w:right w:val="single" w:sz="4" w:space="0" w:color="auto"/>
            </w:tcBorders>
            <w:vAlign w:val="center"/>
          </w:tcPr>
          <w:p w14:paraId="24904E41" w14:textId="77777777" w:rsidR="00F43266" w:rsidRPr="00BC67D2" w:rsidRDefault="00F43266" w:rsidP="002C29A5">
            <w:pPr>
              <w:pStyle w:val="TAC"/>
            </w:pPr>
            <w:r w:rsidRPr="00BC67D2">
              <w:t>SMF</w:t>
            </w:r>
          </w:p>
        </w:tc>
        <w:tc>
          <w:tcPr>
            <w:tcW w:w="4960" w:type="dxa"/>
            <w:tcBorders>
              <w:top w:val="single" w:sz="4" w:space="0" w:color="auto"/>
              <w:left w:val="single" w:sz="4" w:space="0" w:color="auto"/>
              <w:bottom w:val="single" w:sz="4" w:space="0" w:color="auto"/>
              <w:right w:val="single" w:sz="4" w:space="0" w:color="auto"/>
            </w:tcBorders>
            <w:vAlign w:val="center"/>
          </w:tcPr>
          <w:p w14:paraId="4F16EA88" w14:textId="77777777" w:rsidR="00F43266" w:rsidRPr="00BC67D2" w:rsidRDefault="00F43266" w:rsidP="002C29A5">
            <w:pPr>
              <w:pStyle w:val="TAL"/>
              <w:rPr>
                <w:rFonts w:eastAsia="Batang"/>
              </w:rPr>
            </w:pPr>
            <w:r w:rsidRPr="00BC67D2">
              <w:t xml:space="preserve">Load information of connected UPFs such as using PFCP Load Control Information. </w:t>
            </w:r>
            <w:r w:rsidRPr="00BC67D2">
              <w:rPr>
                <w:rFonts w:eastAsia="Batang"/>
              </w:rPr>
              <w:t>This parameter is valid for SMF only.</w:t>
            </w:r>
          </w:p>
        </w:tc>
      </w:tr>
      <w:tr w:rsidR="00F43266" w:rsidRPr="00BC67D2" w14:paraId="3D3DA7FD"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CF57F36" w14:textId="77777777" w:rsidR="00F43266" w:rsidRPr="00BC67D2" w:rsidRDefault="00F43266" w:rsidP="002C29A5">
            <w:pPr>
              <w:pStyle w:val="TAL"/>
              <w:rPr>
                <w:rFonts w:eastAsia="Batang"/>
              </w:rPr>
            </w:pPr>
            <w:r w:rsidRPr="00BC67D2">
              <w:rPr>
                <w:rFonts w:eastAsia="Batang"/>
                <w:lang w:eastAsia="ko-KR"/>
              </w:rPr>
              <w:t>SCP Signalling statistics</w:t>
            </w:r>
          </w:p>
        </w:tc>
        <w:tc>
          <w:tcPr>
            <w:tcW w:w="845" w:type="dxa"/>
            <w:tcBorders>
              <w:top w:val="single" w:sz="4" w:space="0" w:color="auto"/>
              <w:left w:val="single" w:sz="4" w:space="0" w:color="auto"/>
              <w:bottom w:val="single" w:sz="4" w:space="0" w:color="auto"/>
              <w:right w:val="single" w:sz="4" w:space="0" w:color="auto"/>
            </w:tcBorders>
            <w:vAlign w:val="center"/>
          </w:tcPr>
          <w:p w14:paraId="711E46F5" w14:textId="77777777" w:rsidR="00F43266" w:rsidRPr="00BC67D2" w:rsidRDefault="00F43266" w:rsidP="002C29A5">
            <w:pPr>
              <w:pStyle w:val="TAC"/>
            </w:pPr>
            <w:r w:rsidRPr="00BC67D2">
              <w:rPr>
                <w:lang w:eastAsia="ko-KR"/>
              </w:rPr>
              <w:t>SCP</w:t>
            </w:r>
          </w:p>
        </w:tc>
        <w:tc>
          <w:tcPr>
            <w:tcW w:w="4960" w:type="dxa"/>
            <w:tcBorders>
              <w:top w:val="single" w:sz="4" w:space="0" w:color="auto"/>
              <w:left w:val="single" w:sz="4" w:space="0" w:color="auto"/>
              <w:bottom w:val="single" w:sz="4" w:space="0" w:color="auto"/>
              <w:right w:val="single" w:sz="4" w:space="0" w:color="auto"/>
            </w:tcBorders>
            <w:vAlign w:val="center"/>
          </w:tcPr>
          <w:p w14:paraId="31950716" w14:textId="77777777" w:rsidR="00F43266" w:rsidRPr="00BC67D2" w:rsidRDefault="00F43266" w:rsidP="002C29A5">
            <w:pPr>
              <w:pStyle w:val="TAL"/>
            </w:pPr>
            <w:r w:rsidRPr="00BC67D2">
              <w:rPr>
                <w:rFonts w:eastAsia="Batang"/>
              </w:rPr>
              <w:t xml:space="preserve">The number of different types of signalling received and sent by SCP during a target </w:t>
            </w:r>
            <w:proofErr w:type="gramStart"/>
            <w:r w:rsidRPr="00BC67D2">
              <w:rPr>
                <w:rFonts w:eastAsia="Batang"/>
              </w:rPr>
              <w:t>time period</w:t>
            </w:r>
            <w:proofErr w:type="gramEnd"/>
            <w:r w:rsidRPr="00BC67D2">
              <w:rPr>
                <w:rFonts w:eastAsia="Batang"/>
              </w:rPr>
              <w:t>, etc. This parameter is valid for SCP only.</w:t>
            </w:r>
          </w:p>
        </w:tc>
      </w:tr>
    </w:tbl>
    <w:p w14:paraId="01627C51" w14:textId="77777777" w:rsidR="00F43266" w:rsidRPr="00BC67D2" w:rsidRDefault="00F43266" w:rsidP="00F43266">
      <w:pPr>
        <w:pStyle w:val="TH"/>
        <w:rPr>
          <w:lang w:eastAsia="ko-KR"/>
        </w:rPr>
      </w:pPr>
    </w:p>
    <w:p w14:paraId="3A47D604" w14:textId="77777777" w:rsidR="00F43266" w:rsidRPr="00BC67D2" w:rsidRDefault="00F43266" w:rsidP="00F43266">
      <w:pPr>
        <w:pStyle w:val="TH"/>
      </w:pPr>
      <w:r w:rsidRPr="00BC67D2">
        <w:t>Table</w:t>
      </w:r>
      <w:r w:rsidRPr="00BC67D2">
        <w:rPr>
          <w:lang w:eastAsia="ko-KR"/>
        </w:rPr>
        <w:t> </w:t>
      </w:r>
      <w:r w:rsidRPr="00BC67D2">
        <w:rPr>
          <w:lang w:eastAsia="zh-CN"/>
        </w:rPr>
        <w:t>6.x.2-</w:t>
      </w:r>
      <w:r w:rsidRPr="00BC67D2">
        <w:rPr>
          <w:lang w:eastAsia="ko-KR"/>
        </w:rPr>
        <w:t>4</w:t>
      </w:r>
      <w:r w:rsidRPr="00BC67D2">
        <w:t>: Application activation time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F43266" w:rsidRPr="00BC67D2" w14:paraId="0DB9D3D6" w14:textId="77777777" w:rsidTr="002C29A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EA1FD5"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C67D2">
              <w:rPr>
                <w:rFonts w:ascii="Arial" w:eastAsia="DengXian" w:hAnsi="Arial"/>
                <w:b/>
                <w:sz w:val="18"/>
                <w:lang w:eastAsia="en-GB"/>
              </w:rPr>
              <w:t>Information</w:t>
            </w:r>
          </w:p>
        </w:tc>
        <w:tc>
          <w:tcPr>
            <w:tcW w:w="850" w:type="dxa"/>
            <w:tcBorders>
              <w:top w:val="single" w:sz="4" w:space="0" w:color="auto"/>
              <w:left w:val="single" w:sz="4" w:space="0" w:color="auto"/>
              <w:bottom w:val="single" w:sz="4" w:space="0" w:color="auto"/>
              <w:right w:val="single" w:sz="4" w:space="0" w:color="auto"/>
            </w:tcBorders>
            <w:hideMark/>
          </w:tcPr>
          <w:p w14:paraId="60D42583"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C67D2">
              <w:rPr>
                <w:rFonts w:ascii="Arial" w:eastAsia="DengXian" w:hAnsi="Arial"/>
                <w:b/>
                <w:sz w:val="18"/>
                <w:lang w:eastAsia="en-GB"/>
              </w:rPr>
              <w:t>Source</w:t>
            </w:r>
          </w:p>
        </w:tc>
        <w:tc>
          <w:tcPr>
            <w:tcW w:w="4588" w:type="dxa"/>
            <w:tcBorders>
              <w:top w:val="single" w:sz="4" w:space="0" w:color="auto"/>
              <w:left w:val="single" w:sz="4" w:space="0" w:color="auto"/>
              <w:bottom w:val="single" w:sz="4" w:space="0" w:color="auto"/>
              <w:right w:val="single" w:sz="4" w:space="0" w:color="auto"/>
            </w:tcBorders>
            <w:hideMark/>
          </w:tcPr>
          <w:p w14:paraId="45B00B99"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C67D2">
              <w:rPr>
                <w:rFonts w:ascii="Arial" w:eastAsia="DengXian" w:hAnsi="Arial"/>
                <w:b/>
                <w:sz w:val="18"/>
                <w:lang w:eastAsia="en-GB"/>
              </w:rPr>
              <w:t>Description</w:t>
            </w:r>
          </w:p>
        </w:tc>
      </w:tr>
      <w:tr w:rsidR="00F43266" w:rsidRPr="00BC67D2" w14:paraId="59CB57EB" w14:textId="77777777" w:rsidTr="002C29A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0077C2"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Application ID</w:t>
            </w:r>
          </w:p>
        </w:tc>
        <w:tc>
          <w:tcPr>
            <w:tcW w:w="850" w:type="dxa"/>
            <w:tcBorders>
              <w:top w:val="single" w:sz="4" w:space="0" w:color="auto"/>
              <w:left w:val="single" w:sz="4" w:space="0" w:color="auto"/>
              <w:bottom w:val="single" w:sz="4" w:space="0" w:color="auto"/>
              <w:right w:val="single" w:sz="4" w:space="0" w:color="auto"/>
            </w:tcBorders>
            <w:hideMark/>
          </w:tcPr>
          <w:p w14:paraId="05FF1E1A"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eastAsia="DengXian" w:hAnsi="Arial"/>
                <w:sz w:val="18"/>
                <w:lang w:eastAsia="en-GB"/>
              </w:rPr>
            </w:pPr>
            <w:r w:rsidRPr="00BC67D2">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27329002"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Identifies the application providing this information.</w:t>
            </w:r>
          </w:p>
        </w:tc>
      </w:tr>
      <w:tr w:rsidR="00F43266" w:rsidRPr="00BC67D2" w14:paraId="67CC5C28" w14:textId="77777777" w:rsidTr="002C29A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F8BF3D"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User activation time information (1…max)</w:t>
            </w:r>
          </w:p>
        </w:tc>
        <w:tc>
          <w:tcPr>
            <w:tcW w:w="850" w:type="dxa"/>
            <w:tcBorders>
              <w:top w:val="single" w:sz="4" w:space="0" w:color="auto"/>
              <w:left w:val="single" w:sz="4" w:space="0" w:color="auto"/>
              <w:bottom w:val="single" w:sz="4" w:space="0" w:color="auto"/>
              <w:right w:val="single" w:sz="4" w:space="0" w:color="auto"/>
            </w:tcBorders>
            <w:hideMark/>
          </w:tcPr>
          <w:p w14:paraId="29CD8471"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eastAsia="DengXian" w:hAnsi="Arial"/>
                <w:sz w:val="18"/>
                <w:lang w:eastAsia="en-GB"/>
              </w:rPr>
            </w:pPr>
            <w:r w:rsidRPr="00BC67D2">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4C5EB180"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Information of activation time for the users (e.g. IoT users) per application.</w:t>
            </w:r>
          </w:p>
        </w:tc>
      </w:tr>
      <w:tr w:rsidR="00F43266" w:rsidRPr="00BC67D2" w14:paraId="6E088A4D" w14:textId="77777777" w:rsidTr="002C29A5">
        <w:trPr>
          <w:cantSplit/>
          <w:jc w:val="center"/>
        </w:trPr>
        <w:tc>
          <w:tcPr>
            <w:tcW w:w="2547" w:type="dxa"/>
            <w:tcBorders>
              <w:top w:val="single" w:sz="4" w:space="0" w:color="auto"/>
              <w:left w:val="single" w:sz="4" w:space="0" w:color="auto"/>
              <w:bottom w:val="single" w:sz="4" w:space="0" w:color="auto"/>
              <w:right w:val="single" w:sz="4" w:space="0" w:color="auto"/>
            </w:tcBorders>
          </w:tcPr>
          <w:p w14:paraId="25F85083" w14:textId="77777777" w:rsidR="00F43266" w:rsidRPr="00BC67D2" w:rsidRDefault="00F43266" w:rsidP="002C29A5">
            <w:pPr>
              <w:keepNext/>
              <w:keepLines/>
              <w:overflowPunct w:val="0"/>
              <w:autoSpaceDE w:val="0"/>
              <w:autoSpaceDN w:val="0"/>
              <w:adjustRightInd w:val="0"/>
              <w:spacing w:after="0"/>
              <w:textAlignment w:val="baseline"/>
              <w:rPr>
                <w:rFonts w:ascii="Arial" w:hAnsi="Arial"/>
                <w:sz w:val="18"/>
                <w:lang w:eastAsia="ko-KR"/>
              </w:rPr>
            </w:pPr>
            <w:r w:rsidRPr="00BC67D2">
              <w:rPr>
                <w:rFonts w:ascii="Arial" w:hAnsi="Arial"/>
                <w:sz w:val="18"/>
                <w:lang w:eastAsia="ko-KR"/>
              </w:rPr>
              <w:t>&gt; Number of UEs</w:t>
            </w:r>
          </w:p>
        </w:tc>
        <w:tc>
          <w:tcPr>
            <w:tcW w:w="850" w:type="dxa"/>
            <w:tcBorders>
              <w:top w:val="single" w:sz="4" w:space="0" w:color="auto"/>
              <w:left w:val="single" w:sz="4" w:space="0" w:color="auto"/>
              <w:bottom w:val="single" w:sz="4" w:space="0" w:color="auto"/>
              <w:right w:val="single" w:sz="4" w:space="0" w:color="auto"/>
            </w:tcBorders>
          </w:tcPr>
          <w:p w14:paraId="42356D3C"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hAnsi="Arial"/>
                <w:sz w:val="18"/>
                <w:lang w:eastAsia="ko-KR"/>
              </w:rPr>
            </w:pPr>
            <w:r w:rsidRPr="00BC67D2">
              <w:rPr>
                <w:rFonts w:ascii="Arial" w:hAnsi="Arial"/>
                <w:sz w:val="18"/>
                <w:lang w:eastAsia="ko-KR"/>
              </w:rPr>
              <w:t>AF</w:t>
            </w:r>
          </w:p>
        </w:tc>
        <w:tc>
          <w:tcPr>
            <w:tcW w:w="4588" w:type="dxa"/>
            <w:tcBorders>
              <w:top w:val="single" w:sz="4" w:space="0" w:color="auto"/>
              <w:left w:val="single" w:sz="4" w:space="0" w:color="auto"/>
              <w:bottom w:val="single" w:sz="4" w:space="0" w:color="auto"/>
              <w:right w:val="single" w:sz="4" w:space="0" w:color="auto"/>
            </w:tcBorders>
          </w:tcPr>
          <w:p w14:paraId="16AC60C1" w14:textId="77777777" w:rsidR="00F43266" w:rsidRPr="00BC67D2" w:rsidRDefault="00F43266" w:rsidP="002C29A5">
            <w:pPr>
              <w:keepNext/>
              <w:keepLines/>
              <w:overflowPunct w:val="0"/>
              <w:autoSpaceDE w:val="0"/>
              <w:autoSpaceDN w:val="0"/>
              <w:adjustRightInd w:val="0"/>
              <w:spacing w:after="0"/>
              <w:textAlignment w:val="baseline"/>
              <w:rPr>
                <w:rFonts w:ascii="Arial" w:hAnsi="Arial"/>
                <w:sz w:val="18"/>
                <w:lang w:eastAsia="ko-KR"/>
              </w:rPr>
            </w:pPr>
            <w:r w:rsidRPr="00BC67D2">
              <w:rPr>
                <w:rFonts w:ascii="Arial" w:hAnsi="Arial"/>
                <w:sz w:val="18"/>
                <w:lang w:eastAsia="ko-KR"/>
              </w:rPr>
              <w:t>The total number of UEs</w:t>
            </w:r>
          </w:p>
        </w:tc>
      </w:tr>
      <w:tr w:rsidR="00F43266" w:rsidRPr="00BC67D2" w14:paraId="6918F1A1" w14:textId="77777777" w:rsidTr="002C29A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AEA308"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&gt; Active Time</w:t>
            </w:r>
          </w:p>
        </w:tc>
        <w:tc>
          <w:tcPr>
            <w:tcW w:w="850" w:type="dxa"/>
            <w:tcBorders>
              <w:top w:val="single" w:sz="4" w:space="0" w:color="auto"/>
              <w:left w:val="single" w:sz="4" w:space="0" w:color="auto"/>
              <w:bottom w:val="single" w:sz="4" w:space="0" w:color="auto"/>
              <w:right w:val="single" w:sz="4" w:space="0" w:color="auto"/>
            </w:tcBorders>
            <w:hideMark/>
          </w:tcPr>
          <w:p w14:paraId="3EB15BDF"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eastAsia="DengXian" w:hAnsi="Arial"/>
                <w:sz w:val="18"/>
                <w:lang w:eastAsia="en-GB"/>
              </w:rPr>
            </w:pPr>
            <w:r w:rsidRPr="00BC67D2">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tcPr>
          <w:p w14:paraId="351E5E6B"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 xml:space="preserve">The time stamp of the users per application switch to active, or the start and end time of the </w:t>
            </w:r>
            <w:proofErr w:type="gramStart"/>
            <w:r w:rsidRPr="00BC67D2">
              <w:rPr>
                <w:rFonts w:ascii="Arial" w:eastAsia="DengXian" w:hAnsi="Arial"/>
                <w:sz w:val="18"/>
                <w:lang w:eastAsia="en-GB"/>
              </w:rPr>
              <w:t>users</w:t>
            </w:r>
            <w:proofErr w:type="gramEnd"/>
            <w:r w:rsidRPr="00BC67D2">
              <w:rPr>
                <w:rFonts w:ascii="Arial" w:eastAsia="DengXian" w:hAnsi="Arial"/>
                <w:sz w:val="18"/>
                <w:lang w:eastAsia="en-GB"/>
              </w:rPr>
              <w:t xml:space="preserve"> activity per application.</w:t>
            </w:r>
          </w:p>
        </w:tc>
      </w:tr>
      <w:tr w:rsidR="00F43266" w:rsidRPr="00BC67D2" w14:paraId="08856782" w14:textId="77777777" w:rsidTr="002C29A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FAA79E"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&gt; Inactive Time</w:t>
            </w:r>
          </w:p>
        </w:tc>
        <w:tc>
          <w:tcPr>
            <w:tcW w:w="850" w:type="dxa"/>
            <w:tcBorders>
              <w:top w:val="single" w:sz="4" w:space="0" w:color="auto"/>
              <w:left w:val="single" w:sz="4" w:space="0" w:color="auto"/>
              <w:bottom w:val="single" w:sz="4" w:space="0" w:color="auto"/>
              <w:right w:val="single" w:sz="4" w:space="0" w:color="auto"/>
            </w:tcBorders>
            <w:hideMark/>
          </w:tcPr>
          <w:p w14:paraId="36FD5B73"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eastAsia="DengXian" w:hAnsi="Arial"/>
                <w:sz w:val="18"/>
                <w:lang w:eastAsia="en-GB"/>
              </w:rPr>
            </w:pPr>
            <w:r w:rsidRPr="00BC67D2">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tcPr>
          <w:p w14:paraId="30AA18C7"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 xml:space="preserve">The time stamp of the users per application switch to inactive, or the start and end time of the </w:t>
            </w:r>
            <w:proofErr w:type="gramStart"/>
            <w:r w:rsidRPr="00BC67D2">
              <w:rPr>
                <w:rFonts w:ascii="Arial" w:eastAsia="DengXian" w:hAnsi="Arial"/>
                <w:sz w:val="18"/>
                <w:lang w:eastAsia="en-GB"/>
              </w:rPr>
              <w:t>users</w:t>
            </w:r>
            <w:proofErr w:type="gramEnd"/>
            <w:r w:rsidRPr="00BC67D2">
              <w:rPr>
                <w:rFonts w:ascii="Arial" w:eastAsia="DengXian" w:hAnsi="Arial"/>
                <w:sz w:val="18"/>
                <w:lang w:eastAsia="en-GB"/>
              </w:rPr>
              <w:t xml:space="preserve"> inactivity per application, if applicable.</w:t>
            </w:r>
          </w:p>
        </w:tc>
      </w:tr>
      <w:tr w:rsidR="00F43266" w:rsidRPr="00BC67D2" w14:paraId="300AA387" w14:textId="77777777" w:rsidTr="002C29A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E09835"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&gt; UE type ID</w:t>
            </w:r>
          </w:p>
        </w:tc>
        <w:tc>
          <w:tcPr>
            <w:tcW w:w="850" w:type="dxa"/>
            <w:tcBorders>
              <w:top w:val="single" w:sz="4" w:space="0" w:color="auto"/>
              <w:left w:val="single" w:sz="4" w:space="0" w:color="auto"/>
              <w:bottom w:val="single" w:sz="4" w:space="0" w:color="auto"/>
              <w:right w:val="single" w:sz="4" w:space="0" w:color="auto"/>
            </w:tcBorders>
            <w:hideMark/>
          </w:tcPr>
          <w:p w14:paraId="433BE2A6" w14:textId="77777777" w:rsidR="00F43266" w:rsidRPr="00BC67D2" w:rsidRDefault="00F43266" w:rsidP="002C29A5">
            <w:pPr>
              <w:keepNext/>
              <w:keepLines/>
              <w:overflowPunct w:val="0"/>
              <w:autoSpaceDE w:val="0"/>
              <w:autoSpaceDN w:val="0"/>
              <w:adjustRightInd w:val="0"/>
              <w:spacing w:after="0"/>
              <w:jc w:val="center"/>
              <w:textAlignment w:val="baseline"/>
              <w:rPr>
                <w:rFonts w:ascii="Arial" w:eastAsia="DengXian" w:hAnsi="Arial"/>
                <w:sz w:val="18"/>
                <w:lang w:eastAsia="en-GB"/>
              </w:rPr>
            </w:pPr>
            <w:r w:rsidRPr="00BC67D2">
              <w:rPr>
                <w:rFonts w:ascii="Arial" w:eastAsia="DengXian"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6B72D963" w14:textId="77777777" w:rsidR="00F43266" w:rsidRPr="00BC67D2" w:rsidRDefault="00F43266" w:rsidP="002C29A5">
            <w:pPr>
              <w:keepNext/>
              <w:keepLines/>
              <w:overflowPunct w:val="0"/>
              <w:autoSpaceDE w:val="0"/>
              <w:autoSpaceDN w:val="0"/>
              <w:adjustRightInd w:val="0"/>
              <w:spacing w:after="0"/>
              <w:textAlignment w:val="baseline"/>
              <w:rPr>
                <w:rFonts w:ascii="Arial" w:eastAsia="DengXian" w:hAnsi="Arial"/>
                <w:sz w:val="18"/>
                <w:lang w:eastAsia="en-GB"/>
              </w:rPr>
            </w:pPr>
            <w:r w:rsidRPr="00BC67D2">
              <w:rPr>
                <w:rFonts w:ascii="Arial" w:eastAsia="DengXian" w:hAnsi="Arial"/>
                <w:sz w:val="18"/>
                <w:lang w:eastAsia="en-GB"/>
              </w:rPr>
              <w:t>Identifies a group of UEs, e.g. external group ID, or a list of UE IDs.</w:t>
            </w:r>
          </w:p>
        </w:tc>
      </w:tr>
    </w:tbl>
    <w:p w14:paraId="23302F90" w14:textId="77777777" w:rsidR="00F43266" w:rsidRPr="00BC67D2" w:rsidRDefault="00F43266" w:rsidP="00F43266">
      <w:pPr>
        <w:pStyle w:val="TH"/>
        <w:rPr>
          <w:lang w:eastAsia="ko-KR"/>
        </w:rPr>
      </w:pPr>
    </w:p>
    <w:p w14:paraId="0A9D5FAA" w14:textId="7A5A66CD" w:rsidR="00F43266" w:rsidRPr="00BC67D2" w:rsidRDefault="00F43266" w:rsidP="00F43266">
      <w:pPr>
        <w:pStyle w:val="TH"/>
      </w:pPr>
      <w:r w:rsidRPr="00BC67D2">
        <w:t>Table</w:t>
      </w:r>
      <w:r w:rsidRPr="00BC67D2">
        <w:rPr>
          <w:lang w:eastAsia="ko-KR"/>
        </w:rPr>
        <w:t> </w:t>
      </w:r>
      <w:r w:rsidRPr="00BC67D2">
        <w:rPr>
          <w:lang w:eastAsia="zh-CN"/>
        </w:rPr>
        <w:t>6.x.2-5</w:t>
      </w:r>
      <w:r w:rsidRPr="00BC67D2">
        <w:t xml:space="preserve">: Data collection from </w:t>
      </w:r>
      <w:ins w:id="98" w:author="이동진님(DongJin Lee)/Core개발팀" w:date="2024-10-31T21:09:00Z" w16du:dateUtc="2024-10-31T12:09:00Z">
        <w:r w:rsidR="00C555E5" w:rsidRPr="00BC67D2">
          <w:rPr>
            <w:lang w:eastAsia="ko-KR"/>
          </w:rPr>
          <w:t>NRF/</w:t>
        </w:r>
      </w:ins>
      <w:r w:rsidRPr="00BC67D2">
        <w:t xml:space="preserve">OAM </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F43266" w:rsidRPr="00BC67D2" w14:paraId="77696298"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hideMark/>
          </w:tcPr>
          <w:p w14:paraId="526BA0A6" w14:textId="77777777" w:rsidR="00F43266" w:rsidRPr="00BC67D2" w:rsidRDefault="00F43266" w:rsidP="002C29A5">
            <w:pPr>
              <w:pStyle w:val="TAH"/>
            </w:pPr>
            <w:r w:rsidRPr="00BC67D2">
              <w:t>Information</w:t>
            </w:r>
          </w:p>
        </w:tc>
        <w:tc>
          <w:tcPr>
            <w:tcW w:w="845" w:type="dxa"/>
            <w:tcBorders>
              <w:top w:val="single" w:sz="4" w:space="0" w:color="auto"/>
              <w:left w:val="single" w:sz="4" w:space="0" w:color="auto"/>
              <w:bottom w:val="single" w:sz="4" w:space="0" w:color="auto"/>
              <w:right w:val="single" w:sz="4" w:space="0" w:color="auto"/>
            </w:tcBorders>
            <w:hideMark/>
          </w:tcPr>
          <w:p w14:paraId="05FEDA5F" w14:textId="77777777" w:rsidR="00F43266" w:rsidRPr="00BC67D2" w:rsidRDefault="00F43266" w:rsidP="002C29A5">
            <w:pPr>
              <w:pStyle w:val="TAH"/>
            </w:pPr>
            <w:r w:rsidRPr="00BC67D2">
              <w:t>Source</w:t>
            </w:r>
          </w:p>
        </w:tc>
        <w:tc>
          <w:tcPr>
            <w:tcW w:w="4960" w:type="dxa"/>
            <w:tcBorders>
              <w:top w:val="single" w:sz="4" w:space="0" w:color="auto"/>
              <w:left w:val="single" w:sz="4" w:space="0" w:color="auto"/>
              <w:bottom w:val="single" w:sz="4" w:space="0" w:color="auto"/>
              <w:right w:val="single" w:sz="4" w:space="0" w:color="auto"/>
            </w:tcBorders>
            <w:hideMark/>
          </w:tcPr>
          <w:p w14:paraId="1D0C2EBA" w14:textId="77777777" w:rsidR="00F43266" w:rsidRPr="00BC67D2" w:rsidRDefault="00F43266" w:rsidP="002C29A5">
            <w:pPr>
              <w:pStyle w:val="TAH"/>
            </w:pPr>
            <w:r w:rsidRPr="00BC67D2">
              <w:t>Description</w:t>
            </w:r>
          </w:p>
        </w:tc>
      </w:tr>
      <w:tr w:rsidR="00F43266" w:rsidRPr="00BC67D2" w14:paraId="03B2105E"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20F856EF" w14:textId="77777777" w:rsidR="00F43266" w:rsidRPr="00BC67D2" w:rsidRDefault="00F43266" w:rsidP="002C29A5">
            <w:pPr>
              <w:pStyle w:val="TAL"/>
              <w:rPr>
                <w:rFonts w:eastAsia="Batang"/>
              </w:rPr>
            </w:pPr>
            <w:r w:rsidRPr="00BC67D2">
              <w:rPr>
                <w:rFonts w:eastAsia="Batang"/>
              </w:rPr>
              <w:t>NRF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2BD016" w14:textId="77777777" w:rsidR="00F43266" w:rsidRPr="00BC67D2" w:rsidRDefault="00F43266" w:rsidP="002C29A5">
            <w:pPr>
              <w:pStyle w:val="TAC"/>
              <w:rPr>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15DABDDA" w14:textId="77777777" w:rsidR="00F43266" w:rsidRPr="00BC67D2" w:rsidRDefault="00F43266" w:rsidP="002C29A5">
            <w:pPr>
              <w:pStyle w:val="TAL"/>
            </w:pPr>
            <w:r w:rsidRPr="00BC67D2">
              <w:t>NRF instance ID.</w:t>
            </w:r>
          </w:p>
        </w:tc>
      </w:tr>
      <w:tr w:rsidR="00372265" w:rsidRPr="00BC67D2" w14:paraId="5C0DB055" w14:textId="77777777" w:rsidTr="002C29A5">
        <w:trPr>
          <w:jc w:val="center"/>
          <w:ins w:id="99" w:author="이동진님(DongJin Lee)/Core개발팀" w:date="2024-10-31T21:09:00Z"/>
        </w:trPr>
        <w:tc>
          <w:tcPr>
            <w:tcW w:w="2840" w:type="dxa"/>
            <w:tcBorders>
              <w:top w:val="single" w:sz="4" w:space="0" w:color="auto"/>
              <w:left w:val="single" w:sz="4" w:space="0" w:color="auto"/>
              <w:bottom w:val="single" w:sz="4" w:space="0" w:color="auto"/>
              <w:right w:val="single" w:sz="4" w:space="0" w:color="auto"/>
            </w:tcBorders>
            <w:vAlign w:val="center"/>
          </w:tcPr>
          <w:p w14:paraId="02CACEED" w14:textId="48F67895" w:rsidR="00372265" w:rsidRPr="00BC67D2" w:rsidRDefault="00372265" w:rsidP="000564C3">
            <w:pPr>
              <w:pStyle w:val="TAL"/>
              <w:ind w:firstLineChars="50" w:firstLine="90"/>
              <w:rPr>
                <w:ins w:id="100" w:author="이동진님(DongJin Lee)/Core개발팀" w:date="2024-10-31T21:09:00Z" w16du:dateUtc="2024-10-31T12:09:00Z"/>
                <w:color w:val="000000"/>
              </w:rPr>
            </w:pPr>
            <w:ins w:id="101" w:author="이동진님(DongJin Lee)/Core개발팀" w:date="2024-10-31T21:10:00Z" w16du:dateUtc="2024-10-31T12:10:00Z">
              <w:r w:rsidRPr="00BC67D2">
                <w:rPr>
                  <w:rFonts w:eastAsia="Batang"/>
                </w:rPr>
                <w:t xml:space="preserve">&gt; Received time </w:t>
              </w:r>
            </w:ins>
          </w:p>
        </w:tc>
        <w:tc>
          <w:tcPr>
            <w:tcW w:w="845" w:type="dxa"/>
            <w:tcBorders>
              <w:top w:val="single" w:sz="4" w:space="0" w:color="auto"/>
              <w:left w:val="single" w:sz="4" w:space="0" w:color="auto"/>
              <w:bottom w:val="single" w:sz="4" w:space="0" w:color="auto"/>
              <w:right w:val="single" w:sz="4" w:space="0" w:color="auto"/>
            </w:tcBorders>
          </w:tcPr>
          <w:p w14:paraId="39711D4F" w14:textId="7B486E85" w:rsidR="00372265" w:rsidRPr="00BC67D2" w:rsidRDefault="00372265" w:rsidP="00372265">
            <w:pPr>
              <w:pStyle w:val="TAC"/>
              <w:rPr>
                <w:ins w:id="102" w:author="이동진님(DongJin Lee)/Core개발팀" w:date="2024-10-31T21:09:00Z" w16du:dateUtc="2024-10-31T12:09:00Z"/>
                <w:lang w:eastAsia="ko-KR"/>
              </w:rPr>
            </w:pPr>
            <w:ins w:id="103" w:author="이동진님(DongJin Lee)/Core개발팀" w:date="2024-10-31T21:10:00Z" w16du:dateUtc="2024-10-31T12:10:00Z">
              <w:r w:rsidRPr="00BC67D2">
                <w:rPr>
                  <w:lang w:eastAsia="ko-KR"/>
                </w:rPr>
                <w:t>NRF, OAM</w:t>
              </w:r>
            </w:ins>
          </w:p>
        </w:tc>
        <w:tc>
          <w:tcPr>
            <w:tcW w:w="4960" w:type="dxa"/>
            <w:tcBorders>
              <w:top w:val="single" w:sz="4" w:space="0" w:color="auto"/>
              <w:left w:val="single" w:sz="4" w:space="0" w:color="auto"/>
              <w:bottom w:val="single" w:sz="4" w:space="0" w:color="auto"/>
              <w:right w:val="single" w:sz="4" w:space="0" w:color="auto"/>
            </w:tcBorders>
            <w:vAlign w:val="center"/>
          </w:tcPr>
          <w:p w14:paraId="437E36EB" w14:textId="77EBCAF4" w:rsidR="00372265" w:rsidRPr="00BC67D2" w:rsidRDefault="00372265" w:rsidP="00372265">
            <w:pPr>
              <w:pStyle w:val="TAL"/>
              <w:rPr>
                <w:ins w:id="104" w:author="이동진님(DongJin Lee)/Core개발팀" w:date="2024-10-31T21:09:00Z" w16du:dateUtc="2024-10-31T12:09:00Z"/>
              </w:rPr>
            </w:pPr>
            <w:ins w:id="105" w:author="이동진님(DongJin Lee)/Core개발팀" w:date="2024-10-31T21:10:00Z" w16du:dateUtc="2024-10-31T12:10:00Z">
              <w:r w:rsidRPr="00BC67D2">
                <w:t>Time stamp that the related request is received at the NRF.</w:t>
              </w:r>
            </w:ins>
          </w:p>
        </w:tc>
      </w:tr>
      <w:tr w:rsidR="00372265" w:rsidRPr="00BC67D2" w14:paraId="32245CED"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12A9427" w14:textId="77777777" w:rsidR="00372265" w:rsidRPr="00BC67D2" w:rsidRDefault="00372265" w:rsidP="00372265">
            <w:pPr>
              <w:pStyle w:val="TAL"/>
              <w:rPr>
                <w:rFonts w:eastAsia="Batang"/>
              </w:rPr>
            </w:pPr>
            <w:r w:rsidRPr="00BC67D2">
              <w:rPr>
                <w:color w:val="000000"/>
              </w:rPr>
              <w:t xml:space="preserve">Number of </w:t>
            </w:r>
            <w:r w:rsidRPr="00BC67D2">
              <w:t>NF service registration requests</w:t>
            </w:r>
          </w:p>
        </w:tc>
        <w:tc>
          <w:tcPr>
            <w:tcW w:w="845" w:type="dxa"/>
            <w:tcBorders>
              <w:top w:val="single" w:sz="4" w:space="0" w:color="auto"/>
              <w:left w:val="single" w:sz="4" w:space="0" w:color="auto"/>
              <w:bottom w:val="single" w:sz="4" w:space="0" w:color="auto"/>
              <w:right w:val="single" w:sz="4" w:space="0" w:color="auto"/>
            </w:tcBorders>
          </w:tcPr>
          <w:p w14:paraId="39828A3D" w14:textId="4DC97DC5" w:rsidR="00372265" w:rsidRPr="00BC67D2" w:rsidRDefault="00372265" w:rsidP="00372265">
            <w:pPr>
              <w:pStyle w:val="TAC"/>
              <w:rPr>
                <w:rFonts w:eastAsia="Malgun Gothic"/>
                <w:lang w:eastAsia="ko-KR"/>
              </w:rPr>
            </w:pPr>
            <w:ins w:id="106" w:author="이동진님(DongJin Lee)/Core개발팀" w:date="2024-10-31T21:10:00Z" w16du:dateUtc="2024-10-31T12:10:00Z">
              <w:r w:rsidRPr="00BC67D2">
                <w:rPr>
                  <w:lang w:eastAsia="ko-KR"/>
                </w:rPr>
                <w:t xml:space="preserve">NRF, </w:t>
              </w:r>
            </w:ins>
            <w:r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5FFE197B" w14:textId="77777777" w:rsidR="00372265" w:rsidRPr="00BC67D2" w:rsidRDefault="00372265" w:rsidP="00372265">
            <w:pPr>
              <w:pStyle w:val="TAL"/>
            </w:pPr>
            <w:r w:rsidRPr="00BC67D2">
              <w:t>Number of registration request received at the NRF</w:t>
            </w:r>
          </w:p>
        </w:tc>
      </w:tr>
      <w:tr w:rsidR="00372265" w:rsidRPr="00BC67D2" w14:paraId="005ED826"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80DB063" w14:textId="77777777" w:rsidR="00372265" w:rsidRPr="00BC67D2" w:rsidRDefault="00372265" w:rsidP="000564C3">
            <w:pPr>
              <w:pStyle w:val="TAL"/>
              <w:ind w:firstLineChars="50" w:firstLine="90"/>
              <w:rPr>
                <w:rFonts w:eastAsia="Batang"/>
              </w:rPr>
            </w:pPr>
            <w:r w:rsidRPr="00BC67D2">
              <w:rPr>
                <w:color w:val="000000"/>
              </w:rPr>
              <w:t xml:space="preserve">&gt; Number of successful </w:t>
            </w:r>
            <w:r w:rsidRPr="00BC67D2">
              <w:t xml:space="preserve">NF service registrations </w:t>
            </w:r>
          </w:p>
        </w:tc>
        <w:tc>
          <w:tcPr>
            <w:tcW w:w="845" w:type="dxa"/>
            <w:tcBorders>
              <w:top w:val="single" w:sz="4" w:space="0" w:color="auto"/>
              <w:left w:val="single" w:sz="4" w:space="0" w:color="auto"/>
              <w:bottom w:val="single" w:sz="4" w:space="0" w:color="auto"/>
              <w:right w:val="single" w:sz="4" w:space="0" w:color="auto"/>
            </w:tcBorders>
          </w:tcPr>
          <w:p w14:paraId="003499F7" w14:textId="446D45A1" w:rsidR="00372265" w:rsidRPr="00BC67D2" w:rsidRDefault="00372265" w:rsidP="00372265">
            <w:pPr>
              <w:pStyle w:val="TAC"/>
            </w:pPr>
            <w:ins w:id="107" w:author="이동진님(DongJin Lee)/Core개발팀" w:date="2024-10-31T21:10:00Z" w16du:dateUtc="2024-10-31T12:10:00Z">
              <w:r w:rsidRPr="00BC67D2">
                <w:rPr>
                  <w:lang w:eastAsia="ko-KR"/>
                </w:rPr>
                <w:t xml:space="preserve">NRF, </w:t>
              </w:r>
            </w:ins>
            <w:r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7D033D97" w14:textId="77777777" w:rsidR="00372265" w:rsidRPr="00BC67D2" w:rsidRDefault="00372265" w:rsidP="00372265">
            <w:pPr>
              <w:pStyle w:val="TAL"/>
              <w:rPr>
                <w:rFonts w:eastAsia="Batang"/>
              </w:rPr>
            </w:pPr>
            <w:r w:rsidRPr="00BC67D2">
              <w:t xml:space="preserve">Number of successful registrations </w:t>
            </w:r>
          </w:p>
        </w:tc>
      </w:tr>
      <w:tr w:rsidR="00372265" w:rsidRPr="00BC67D2" w14:paraId="1F31D59F"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196E945" w14:textId="77777777" w:rsidR="00372265" w:rsidRPr="00BC67D2" w:rsidRDefault="00372265" w:rsidP="000564C3">
            <w:pPr>
              <w:pStyle w:val="TAL"/>
              <w:ind w:firstLineChars="50" w:firstLine="90"/>
              <w:rPr>
                <w:color w:val="000000"/>
              </w:rPr>
            </w:pPr>
            <w:r w:rsidRPr="00BC67D2">
              <w:rPr>
                <w:color w:val="000000"/>
              </w:rPr>
              <w:t xml:space="preserve">&gt; Number of failed </w:t>
            </w:r>
            <w:r w:rsidRPr="00BC67D2">
              <w:t>NF service registrations due to encoding error of NF profile</w:t>
            </w:r>
          </w:p>
        </w:tc>
        <w:tc>
          <w:tcPr>
            <w:tcW w:w="845" w:type="dxa"/>
            <w:tcBorders>
              <w:top w:val="single" w:sz="4" w:space="0" w:color="auto"/>
              <w:left w:val="single" w:sz="4" w:space="0" w:color="auto"/>
              <w:bottom w:val="single" w:sz="4" w:space="0" w:color="auto"/>
              <w:right w:val="single" w:sz="4" w:space="0" w:color="auto"/>
            </w:tcBorders>
          </w:tcPr>
          <w:p w14:paraId="257FD024" w14:textId="2D4BDEBA" w:rsidR="00372265" w:rsidRPr="00BC67D2" w:rsidRDefault="00372265" w:rsidP="00372265">
            <w:pPr>
              <w:pStyle w:val="TAC"/>
            </w:pPr>
            <w:ins w:id="108" w:author="이동진님(DongJin Lee)/Core개발팀" w:date="2024-10-31T21:10:00Z" w16du:dateUtc="2024-10-31T12:10:00Z">
              <w:r w:rsidRPr="00BC67D2">
                <w:rPr>
                  <w:lang w:eastAsia="ko-KR"/>
                </w:rPr>
                <w:t xml:space="preserve">NRF, </w:t>
              </w:r>
            </w:ins>
            <w:r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3360AF4C" w14:textId="77777777" w:rsidR="00372265" w:rsidRPr="00BC67D2" w:rsidRDefault="00372265" w:rsidP="00372265">
            <w:pPr>
              <w:pStyle w:val="TAL"/>
              <w:rPr>
                <w:rFonts w:eastAsia="Batang"/>
              </w:rPr>
            </w:pPr>
            <w:r w:rsidRPr="00BC67D2">
              <w:t>Number of failed registrations</w:t>
            </w:r>
          </w:p>
        </w:tc>
      </w:tr>
      <w:tr w:rsidR="00372265" w:rsidRPr="00BC67D2" w14:paraId="7C17CE0B"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5DCF486" w14:textId="77777777" w:rsidR="00372265" w:rsidRPr="00BC67D2" w:rsidRDefault="00372265" w:rsidP="000564C3">
            <w:pPr>
              <w:pStyle w:val="TAL"/>
              <w:ind w:firstLineChars="50" w:firstLine="90"/>
              <w:rPr>
                <w:rFonts w:eastAsia="Batang"/>
              </w:rPr>
            </w:pPr>
            <w:r w:rsidRPr="00BC67D2">
              <w:rPr>
                <w:rFonts w:eastAsia="Batang"/>
              </w:rPr>
              <w:t xml:space="preserve">&gt; </w:t>
            </w:r>
            <w:r w:rsidRPr="00BC67D2">
              <w:rPr>
                <w:color w:val="000000"/>
              </w:rPr>
              <w:t xml:space="preserve">Number of failed </w:t>
            </w:r>
            <w:r w:rsidRPr="00BC67D2">
              <w:t>NF service registrations due to NRF internal error</w:t>
            </w:r>
          </w:p>
        </w:tc>
        <w:tc>
          <w:tcPr>
            <w:tcW w:w="845" w:type="dxa"/>
            <w:tcBorders>
              <w:top w:val="single" w:sz="4" w:space="0" w:color="auto"/>
              <w:left w:val="single" w:sz="4" w:space="0" w:color="auto"/>
              <w:bottom w:val="single" w:sz="4" w:space="0" w:color="auto"/>
              <w:right w:val="single" w:sz="4" w:space="0" w:color="auto"/>
            </w:tcBorders>
          </w:tcPr>
          <w:p w14:paraId="189DA8A0" w14:textId="765756B7" w:rsidR="00372265" w:rsidRPr="00BC67D2" w:rsidRDefault="00372265" w:rsidP="00372265">
            <w:pPr>
              <w:pStyle w:val="TAC"/>
              <w:rPr>
                <w:lang w:eastAsia="ko-KR"/>
              </w:rPr>
            </w:pPr>
            <w:ins w:id="109" w:author="이동진님(DongJin Lee)/Core개발팀" w:date="2024-10-31T21:10:00Z" w16du:dateUtc="2024-10-31T12:10:00Z">
              <w:r w:rsidRPr="00BC67D2">
                <w:rPr>
                  <w:lang w:eastAsia="ko-KR"/>
                </w:rPr>
                <w:t xml:space="preserve">NRF, </w:t>
              </w:r>
            </w:ins>
            <w:r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735AC3D6" w14:textId="77777777" w:rsidR="00372265" w:rsidRPr="00BC67D2" w:rsidRDefault="00372265" w:rsidP="00372265">
            <w:pPr>
              <w:pStyle w:val="TAL"/>
            </w:pPr>
            <w:r w:rsidRPr="00BC67D2">
              <w:t>Number of failed registrations</w:t>
            </w:r>
          </w:p>
        </w:tc>
      </w:tr>
      <w:tr w:rsidR="00372265" w:rsidRPr="00BC67D2" w:rsidDel="00372265" w14:paraId="788B3EB0" w14:textId="4CF6A837" w:rsidTr="002C29A5">
        <w:trPr>
          <w:jc w:val="center"/>
          <w:del w:id="110" w:author="이동진님(DongJin Lee)/Core개발팀" w:date="2024-10-31T21:10:00Z"/>
        </w:trPr>
        <w:tc>
          <w:tcPr>
            <w:tcW w:w="2840" w:type="dxa"/>
            <w:tcBorders>
              <w:top w:val="single" w:sz="4" w:space="0" w:color="auto"/>
              <w:left w:val="single" w:sz="4" w:space="0" w:color="auto"/>
              <w:bottom w:val="single" w:sz="4" w:space="0" w:color="auto"/>
              <w:right w:val="single" w:sz="4" w:space="0" w:color="auto"/>
            </w:tcBorders>
            <w:vAlign w:val="center"/>
          </w:tcPr>
          <w:p w14:paraId="38486C04" w14:textId="1AA00FCC" w:rsidR="00372265" w:rsidRPr="00BC67D2" w:rsidDel="00372265" w:rsidRDefault="00372265" w:rsidP="00372265">
            <w:pPr>
              <w:pStyle w:val="TAL"/>
              <w:rPr>
                <w:del w:id="111" w:author="이동진님(DongJin Lee)/Core개발팀" w:date="2024-10-31T21:10:00Z" w16du:dateUtc="2024-10-31T12:10:00Z"/>
                <w:rFonts w:eastAsia="Batang"/>
              </w:rPr>
            </w:pPr>
            <w:del w:id="112" w:author="이동진님(DongJin Lee)/Core개발팀" w:date="2024-10-31T21:10:00Z" w16du:dateUtc="2024-10-31T12:10:00Z">
              <w:r w:rsidRPr="00BC67D2" w:rsidDel="00372265">
                <w:rPr>
                  <w:rFonts w:eastAsia="Batang"/>
                </w:rPr>
                <w:delText xml:space="preserve">&gt; Received time </w:delText>
              </w:r>
            </w:del>
          </w:p>
        </w:tc>
        <w:tc>
          <w:tcPr>
            <w:tcW w:w="845" w:type="dxa"/>
            <w:tcBorders>
              <w:top w:val="single" w:sz="4" w:space="0" w:color="auto"/>
              <w:left w:val="single" w:sz="4" w:space="0" w:color="auto"/>
              <w:bottom w:val="single" w:sz="4" w:space="0" w:color="auto"/>
              <w:right w:val="single" w:sz="4" w:space="0" w:color="auto"/>
            </w:tcBorders>
          </w:tcPr>
          <w:p w14:paraId="4D649E35" w14:textId="2AA71ADB" w:rsidR="00372265" w:rsidRPr="00BC67D2" w:rsidDel="00372265" w:rsidRDefault="00372265" w:rsidP="00372265">
            <w:pPr>
              <w:pStyle w:val="TAC"/>
              <w:rPr>
                <w:del w:id="113" w:author="이동진님(DongJin Lee)/Core개발팀" w:date="2024-10-31T21:10:00Z" w16du:dateUtc="2024-10-31T12:10:00Z"/>
                <w:lang w:eastAsia="ko-KR"/>
              </w:rPr>
            </w:pPr>
            <w:del w:id="114" w:author="이동진님(DongJin Lee)/Core개발팀" w:date="2024-10-31T21:10:00Z" w16du:dateUtc="2024-10-31T12:10:00Z">
              <w:r w:rsidRPr="00BC67D2" w:rsidDel="00372265">
                <w:rPr>
                  <w:lang w:eastAsia="ko-KR"/>
                </w:rPr>
                <w:delText>OAM</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28163F68" w14:textId="5C1FD9E2" w:rsidR="00372265" w:rsidRPr="00BC67D2" w:rsidDel="00372265" w:rsidRDefault="00372265" w:rsidP="00372265">
            <w:pPr>
              <w:pStyle w:val="TAL"/>
              <w:rPr>
                <w:del w:id="115" w:author="이동진님(DongJin Lee)/Core개발팀" w:date="2024-10-31T21:10:00Z" w16du:dateUtc="2024-10-31T12:10:00Z"/>
              </w:rPr>
            </w:pPr>
            <w:del w:id="116" w:author="이동진님(DongJin Lee)/Core개발팀" w:date="2024-10-31T21:10:00Z" w16du:dateUtc="2024-10-31T12:10:00Z">
              <w:r w:rsidRPr="00BC67D2" w:rsidDel="00372265">
                <w:delText>Time stamp that the related request is received at the NRF.</w:delText>
              </w:r>
            </w:del>
          </w:p>
        </w:tc>
      </w:tr>
      <w:tr w:rsidR="00372265" w:rsidRPr="00BC67D2" w14:paraId="4090F35B"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0F0D1D6" w14:textId="77777777" w:rsidR="00372265" w:rsidRPr="00BC67D2" w:rsidRDefault="00372265" w:rsidP="00372265">
            <w:pPr>
              <w:pStyle w:val="TAL"/>
              <w:rPr>
                <w:rFonts w:eastAsia="Batang"/>
              </w:rPr>
            </w:pPr>
            <w:r w:rsidRPr="00BC67D2">
              <w:rPr>
                <w:color w:val="000000"/>
              </w:rPr>
              <w:t xml:space="preserve">Number of </w:t>
            </w:r>
            <w:r w:rsidRPr="00BC67D2">
              <w:t>NF service update requests</w:t>
            </w:r>
          </w:p>
        </w:tc>
        <w:tc>
          <w:tcPr>
            <w:tcW w:w="845" w:type="dxa"/>
            <w:tcBorders>
              <w:top w:val="single" w:sz="4" w:space="0" w:color="auto"/>
              <w:left w:val="single" w:sz="4" w:space="0" w:color="auto"/>
              <w:bottom w:val="single" w:sz="4" w:space="0" w:color="auto"/>
              <w:right w:val="single" w:sz="4" w:space="0" w:color="auto"/>
            </w:tcBorders>
          </w:tcPr>
          <w:p w14:paraId="01AEC7CD" w14:textId="1995324C" w:rsidR="00372265" w:rsidRPr="00BC67D2" w:rsidRDefault="006837F2" w:rsidP="00372265">
            <w:pPr>
              <w:pStyle w:val="TAC"/>
              <w:rPr>
                <w:rFonts w:eastAsia="Malgun Gothic"/>
                <w:lang w:eastAsia="ko-KR"/>
              </w:rPr>
            </w:pPr>
            <w:ins w:id="117" w:author="이동진님(DongJin Lee)/Core개발팀" w:date="2024-10-31T21:10:00Z" w16du:dateUtc="2024-10-31T12:10:00Z">
              <w:r w:rsidRPr="00BC67D2">
                <w:rPr>
                  <w:lang w:eastAsia="ko-KR"/>
                </w:rPr>
                <w:t xml:space="preserve">NRF,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2933BAC5" w14:textId="77777777" w:rsidR="00372265" w:rsidRPr="00BC67D2" w:rsidRDefault="00372265" w:rsidP="00372265">
            <w:pPr>
              <w:pStyle w:val="TAL"/>
            </w:pPr>
            <w:r w:rsidRPr="00BC67D2">
              <w:t>Number of update request received at the NRF</w:t>
            </w:r>
          </w:p>
        </w:tc>
      </w:tr>
      <w:tr w:rsidR="00372265" w:rsidRPr="00BC67D2" w14:paraId="69A44A72"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3D4C819" w14:textId="77777777" w:rsidR="00372265" w:rsidRPr="00BC67D2" w:rsidRDefault="00372265" w:rsidP="000564C3">
            <w:pPr>
              <w:pStyle w:val="TAL"/>
              <w:ind w:firstLineChars="50" w:firstLine="90"/>
              <w:rPr>
                <w:rFonts w:eastAsia="Batang"/>
              </w:rPr>
            </w:pPr>
            <w:r w:rsidRPr="00BC67D2">
              <w:rPr>
                <w:color w:val="000000"/>
              </w:rPr>
              <w:t xml:space="preserve">&gt; Number of successful </w:t>
            </w:r>
            <w:r w:rsidRPr="00BC67D2">
              <w:t>NF service updates</w:t>
            </w:r>
          </w:p>
        </w:tc>
        <w:tc>
          <w:tcPr>
            <w:tcW w:w="845" w:type="dxa"/>
            <w:tcBorders>
              <w:top w:val="single" w:sz="4" w:space="0" w:color="auto"/>
              <w:left w:val="single" w:sz="4" w:space="0" w:color="auto"/>
              <w:bottom w:val="single" w:sz="4" w:space="0" w:color="auto"/>
              <w:right w:val="single" w:sz="4" w:space="0" w:color="auto"/>
            </w:tcBorders>
          </w:tcPr>
          <w:p w14:paraId="650D18FB" w14:textId="17D66C64" w:rsidR="00372265" w:rsidRPr="00BC67D2" w:rsidRDefault="00D459BB" w:rsidP="00372265">
            <w:pPr>
              <w:pStyle w:val="TAC"/>
              <w:rPr>
                <w:rFonts w:eastAsia="Malgun Gothic"/>
                <w:lang w:eastAsia="ko-KR"/>
              </w:rPr>
            </w:pPr>
            <w:ins w:id="118" w:author="이동진님(DongJin Lee)/Core개발팀" w:date="2024-10-31T21:10:00Z" w16du:dateUtc="2024-10-31T12:10:00Z">
              <w:r w:rsidRPr="00BC67D2">
                <w:rPr>
                  <w:lang w:eastAsia="ko-KR"/>
                </w:rPr>
                <w:t>NRF</w:t>
              </w:r>
            </w:ins>
            <w:ins w:id="119" w:author="이동진님(DongJin Lee)/Core개발팀" w:date="2024-10-31T21:11:00Z" w16du:dateUtc="2024-10-31T12:11:00Z">
              <w:r w:rsidRPr="00BC67D2">
                <w:rPr>
                  <w:lang w:eastAsia="ko-KR"/>
                </w:rPr>
                <w:t xml:space="preserve">,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42845456" w14:textId="77777777" w:rsidR="00372265" w:rsidRPr="00BC67D2" w:rsidRDefault="00372265" w:rsidP="00372265">
            <w:pPr>
              <w:pStyle w:val="TAL"/>
              <w:rPr>
                <w:rFonts w:eastAsia="Batang"/>
              </w:rPr>
            </w:pPr>
            <w:r w:rsidRPr="00BC67D2">
              <w:t>Number of successful updates</w:t>
            </w:r>
          </w:p>
        </w:tc>
      </w:tr>
      <w:tr w:rsidR="00372265" w:rsidRPr="00BC67D2" w14:paraId="57460CF7"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EC8E422" w14:textId="77777777" w:rsidR="00372265" w:rsidRPr="00BC67D2" w:rsidRDefault="00372265" w:rsidP="000564C3">
            <w:pPr>
              <w:pStyle w:val="TAL"/>
              <w:ind w:firstLineChars="50" w:firstLine="90"/>
              <w:rPr>
                <w:rFonts w:eastAsia="Batang"/>
              </w:rPr>
            </w:pPr>
            <w:r w:rsidRPr="00BC67D2">
              <w:rPr>
                <w:color w:val="000000"/>
              </w:rPr>
              <w:t xml:space="preserve">&gt; Number of failed </w:t>
            </w:r>
            <w:r w:rsidRPr="00BC67D2">
              <w:t>NF service updates due to encoding error of NF profile</w:t>
            </w:r>
          </w:p>
        </w:tc>
        <w:tc>
          <w:tcPr>
            <w:tcW w:w="845" w:type="dxa"/>
            <w:tcBorders>
              <w:top w:val="single" w:sz="4" w:space="0" w:color="auto"/>
              <w:left w:val="single" w:sz="4" w:space="0" w:color="auto"/>
              <w:bottom w:val="single" w:sz="4" w:space="0" w:color="auto"/>
              <w:right w:val="single" w:sz="4" w:space="0" w:color="auto"/>
            </w:tcBorders>
          </w:tcPr>
          <w:p w14:paraId="5BE4DBB2" w14:textId="4783332F" w:rsidR="00372265" w:rsidRPr="00BC67D2" w:rsidRDefault="00D459BB" w:rsidP="00372265">
            <w:pPr>
              <w:pStyle w:val="TAC"/>
              <w:rPr>
                <w:rFonts w:eastAsia="Malgun Gothic"/>
                <w:lang w:eastAsia="ko-KR"/>
              </w:rPr>
            </w:pPr>
            <w:ins w:id="120" w:author="이동진님(DongJin Lee)/Core개발팀" w:date="2024-10-31T21:11:00Z" w16du:dateUtc="2024-10-31T12:11:00Z">
              <w:r w:rsidRPr="00BC67D2">
                <w:rPr>
                  <w:lang w:eastAsia="ko-KR"/>
                </w:rPr>
                <w:t xml:space="preserve">NRF,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75CD125A" w14:textId="77777777" w:rsidR="00372265" w:rsidRPr="00BC67D2" w:rsidRDefault="00372265" w:rsidP="00372265">
            <w:pPr>
              <w:pStyle w:val="TAL"/>
              <w:rPr>
                <w:rFonts w:eastAsia="Batang"/>
              </w:rPr>
            </w:pPr>
            <w:r w:rsidRPr="00BC67D2">
              <w:t>Number of failed updates</w:t>
            </w:r>
          </w:p>
        </w:tc>
      </w:tr>
      <w:tr w:rsidR="00372265" w:rsidRPr="00BC67D2" w14:paraId="05EA9F5D"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56C4CC1" w14:textId="77777777" w:rsidR="00372265" w:rsidRPr="00BC67D2" w:rsidRDefault="00372265" w:rsidP="000564C3">
            <w:pPr>
              <w:pStyle w:val="TAL"/>
              <w:ind w:firstLineChars="50" w:firstLine="90"/>
              <w:rPr>
                <w:rFonts w:eastAsia="Batang"/>
              </w:rPr>
            </w:pPr>
            <w:r w:rsidRPr="00BC67D2">
              <w:rPr>
                <w:rFonts w:eastAsia="Batang"/>
              </w:rPr>
              <w:t xml:space="preserve">&gt; </w:t>
            </w:r>
            <w:r w:rsidRPr="00BC67D2">
              <w:rPr>
                <w:color w:val="000000"/>
              </w:rPr>
              <w:t xml:space="preserve">Number of failed </w:t>
            </w:r>
            <w:r w:rsidRPr="00BC67D2">
              <w:t>NF service updates due to NRF internal error</w:t>
            </w:r>
          </w:p>
        </w:tc>
        <w:tc>
          <w:tcPr>
            <w:tcW w:w="845" w:type="dxa"/>
            <w:tcBorders>
              <w:top w:val="single" w:sz="4" w:space="0" w:color="auto"/>
              <w:left w:val="single" w:sz="4" w:space="0" w:color="auto"/>
              <w:bottom w:val="single" w:sz="4" w:space="0" w:color="auto"/>
              <w:right w:val="single" w:sz="4" w:space="0" w:color="auto"/>
            </w:tcBorders>
          </w:tcPr>
          <w:p w14:paraId="16C9469B" w14:textId="4808BDCE" w:rsidR="00372265" w:rsidRPr="00BC67D2" w:rsidRDefault="00D459BB" w:rsidP="00372265">
            <w:pPr>
              <w:pStyle w:val="TAC"/>
              <w:rPr>
                <w:rFonts w:eastAsia="Malgun Gothic"/>
                <w:lang w:eastAsia="ko-KR"/>
              </w:rPr>
            </w:pPr>
            <w:ins w:id="121" w:author="이동진님(DongJin Lee)/Core개발팀" w:date="2024-10-31T21:11:00Z" w16du:dateUtc="2024-10-31T12:11:00Z">
              <w:r w:rsidRPr="00BC67D2">
                <w:rPr>
                  <w:lang w:eastAsia="ko-KR"/>
                </w:rPr>
                <w:t xml:space="preserve">NRF,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42A66E84" w14:textId="77777777" w:rsidR="00372265" w:rsidRPr="00BC67D2" w:rsidRDefault="00372265" w:rsidP="00372265">
            <w:pPr>
              <w:pStyle w:val="TAL"/>
              <w:rPr>
                <w:rFonts w:eastAsia="Batang"/>
              </w:rPr>
            </w:pPr>
            <w:r w:rsidRPr="00BC67D2">
              <w:t>Number of failed updates</w:t>
            </w:r>
          </w:p>
        </w:tc>
      </w:tr>
      <w:tr w:rsidR="00372265" w:rsidRPr="00BC67D2" w:rsidDel="00D459BB" w14:paraId="5C41E0B2" w14:textId="1574EFE7" w:rsidTr="002C29A5">
        <w:trPr>
          <w:jc w:val="center"/>
          <w:del w:id="122" w:author="이동진님(DongJin Lee)/Core개발팀" w:date="2024-10-31T21:11:00Z"/>
        </w:trPr>
        <w:tc>
          <w:tcPr>
            <w:tcW w:w="2840" w:type="dxa"/>
            <w:tcBorders>
              <w:top w:val="single" w:sz="4" w:space="0" w:color="auto"/>
              <w:left w:val="single" w:sz="4" w:space="0" w:color="auto"/>
              <w:bottom w:val="single" w:sz="4" w:space="0" w:color="auto"/>
              <w:right w:val="single" w:sz="4" w:space="0" w:color="auto"/>
            </w:tcBorders>
            <w:vAlign w:val="center"/>
          </w:tcPr>
          <w:p w14:paraId="14F06B5C" w14:textId="4FCBD056" w:rsidR="00372265" w:rsidRPr="00BC67D2" w:rsidDel="00D459BB" w:rsidRDefault="00372265" w:rsidP="00372265">
            <w:pPr>
              <w:pStyle w:val="TAL"/>
              <w:rPr>
                <w:del w:id="123" w:author="이동진님(DongJin Lee)/Core개발팀" w:date="2024-10-31T21:11:00Z" w16du:dateUtc="2024-10-31T12:11:00Z"/>
                <w:rFonts w:eastAsia="Batang"/>
              </w:rPr>
            </w:pPr>
            <w:del w:id="124" w:author="이동진님(DongJin Lee)/Core개발팀" w:date="2024-10-31T21:11:00Z" w16du:dateUtc="2024-10-31T12:11:00Z">
              <w:r w:rsidRPr="00BC67D2" w:rsidDel="00D459BB">
                <w:rPr>
                  <w:rFonts w:eastAsia="Batang"/>
                </w:rPr>
                <w:delText xml:space="preserve">&gt; Received time </w:delText>
              </w:r>
            </w:del>
          </w:p>
        </w:tc>
        <w:tc>
          <w:tcPr>
            <w:tcW w:w="845" w:type="dxa"/>
            <w:tcBorders>
              <w:top w:val="single" w:sz="4" w:space="0" w:color="auto"/>
              <w:left w:val="single" w:sz="4" w:space="0" w:color="auto"/>
              <w:bottom w:val="single" w:sz="4" w:space="0" w:color="auto"/>
              <w:right w:val="single" w:sz="4" w:space="0" w:color="auto"/>
            </w:tcBorders>
          </w:tcPr>
          <w:p w14:paraId="66536137" w14:textId="16418277" w:rsidR="00372265" w:rsidRPr="00BC67D2" w:rsidDel="00D459BB" w:rsidRDefault="00372265" w:rsidP="00372265">
            <w:pPr>
              <w:pStyle w:val="TAC"/>
              <w:rPr>
                <w:del w:id="125" w:author="이동진님(DongJin Lee)/Core개발팀" w:date="2024-10-31T21:11:00Z" w16du:dateUtc="2024-10-31T12:11:00Z"/>
                <w:lang w:eastAsia="ko-KR"/>
              </w:rPr>
            </w:pPr>
            <w:del w:id="126" w:author="이동진님(DongJin Lee)/Core개발팀" w:date="2024-10-31T21:11:00Z" w16du:dateUtc="2024-10-31T12:11:00Z">
              <w:r w:rsidRPr="00BC67D2" w:rsidDel="00D459BB">
                <w:rPr>
                  <w:lang w:eastAsia="ko-KR"/>
                </w:rPr>
                <w:delText>OAM</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27C56F0C" w14:textId="6AF6B46F" w:rsidR="00372265" w:rsidRPr="00BC67D2" w:rsidDel="00D459BB" w:rsidRDefault="00372265" w:rsidP="00372265">
            <w:pPr>
              <w:pStyle w:val="TAL"/>
              <w:rPr>
                <w:del w:id="127" w:author="이동진님(DongJin Lee)/Core개발팀" w:date="2024-10-31T21:11:00Z" w16du:dateUtc="2024-10-31T12:11:00Z"/>
                <w:rFonts w:eastAsia="Batang"/>
              </w:rPr>
            </w:pPr>
            <w:del w:id="128" w:author="이동진님(DongJin Lee)/Core개발팀" w:date="2024-10-31T21:11:00Z" w16du:dateUtc="2024-10-31T12:11:00Z">
              <w:r w:rsidRPr="00BC67D2" w:rsidDel="00D459BB">
                <w:delText>Time stamp that the related request is received at the NRF.</w:delText>
              </w:r>
            </w:del>
          </w:p>
        </w:tc>
      </w:tr>
      <w:tr w:rsidR="00372265" w:rsidRPr="00BC67D2" w14:paraId="0DE12CAD"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655F57D" w14:textId="77777777" w:rsidR="00372265" w:rsidRPr="00BC67D2" w:rsidRDefault="00372265" w:rsidP="00372265">
            <w:pPr>
              <w:pStyle w:val="TAL"/>
              <w:rPr>
                <w:rFonts w:eastAsia="Batang"/>
              </w:rPr>
            </w:pPr>
            <w:r w:rsidRPr="00BC67D2">
              <w:rPr>
                <w:color w:val="000000"/>
              </w:rPr>
              <w:t xml:space="preserve">Number of </w:t>
            </w:r>
            <w:r w:rsidRPr="00BC67D2">
              <w:t>NF discovery requests</w:t>
            </w:r>
          </w:p>
        </w:tc>
        <w:tc>
          <w:tcPr>
            <w:tcW w:w="845" w:type="dxa"/>
            <w:tcBorders>
              <w:top w:val="single" w:sz="4" w:space="0" w:color="auto"/>
              <w:left w:val="single" w:sz="4" w:space="0" w:color="auto"/>
              <w:bottom w:val="single" w:sz="4" w:space="0" w:color="auto"/>
              <w:right w:val="single" w:sz="4" w:space="0" w:color="auto"/>
            </w:tcBorders>
          </w:tcPr>
          <w:p w14:paraId="0AB79AAC" w14:textId="2CDEA0B3" w:rsidR="00372265" w:rsidRPr="00BC67D2" w:rsidRDefault="00D459BB" w:rsidP="00372265">
            <w:pPr>
              <w:pStyle w:val="TAC"/>
              <w:rPr>
                <w:rFonts w:eastAsia="Malgun Gothic"/>
                <w:lang w:eastAsia="ko-KR"/>
              </w:rPr>
            </w:pPr>
            <w:ins w:id="129" w:author="이동진님(DongJin Lee)/Core개발팀" w:date="2024-10-31T21:11:00Z" w16du:dateUtc="2024-10-31T12:11:00Z">
              <w:r w:rsidRPr="00BC67D2">
                <w:rPr>
                  <w:lang w:eastAsia="ko-KR"/>
                </w:rPr>
                <w:t xml:space="preserve">NRF,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40B57F4B" w14:textId="77777777" w:rsidR="00372265" w:rsidRPr="00BC67D2" w:rsidRDefault="00372265" w:rsidP="00372265">
            <w:pPr>
              <w:pStyle w:val="TAL"/>
              <w:rPr>
                <w:rFonts w:eastAsia="Batang"/>
              </w:rPr>
            </w:pPr>
            <w:r w:rsidRPr="00BC67D2">
              <w:t>Number of discovery request received at the NRF</w:t>
            </w:r>
          </w:p>
        </w:tc>
      </w:tr>
      <w:tr w:rsidR="00372265" w:rsidRPr="00BC67D2" w14:paraId="4EDCFD9C"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27BA6D1" w14:textId="77777777" w:rsidR="00372265" w:rsidRPr="00BC67D2" w:rsidRDefault="00372265" w:rsidP="000564C3">
            <w:pPr>
              <w:pStyle w:val="TAL"/>
              <w:ind w:firstLineChars="50" w:firstLine="90"/>
              <w:rPr>
                <w:rFonts w:eastAsia="Batang"/>
              </w:rPr>
            </w:pPr>
            <w:r w:rsidRPr="00BC67D2">
              <w:rPr>
                <w:color w:val="000000"/>
              </w:rPr>
              <w:t xml:space="preserve">&gt; Number of successful </w:t>
            </w:r>
            <w:r w:rsidRPr="00BC67D2">
              <w:t>NF discoveries</w:t>
            </w:r>
          </w:p>
        </w:tc>
        <w:tc>
          <w:tcPr>
            <w:tcW w:w="845" w:type="dxa"/>
            <w:tcBorders>
              <w:top w:val="single" w:sz="4" w:space="0" w:color="auto"/>
              <w:left w:val="single" w:sz="4" w:space="0" w:color="auto"/>
              <w:bottom w:val="single" w:sz="4" w:space="0" w:color="auto"/>
              <w:right w:val="single" w:sz="4" w:space="0" w:color="auto"/>
            </w:tcBorders>
          </w:tcPr>
          <w:p w14:paraId="2CBB5BB8" w14:textId="2E4EAFBF" w:rsidR="00372265" w:rsidRPr="00BC67D2" w:rsidRDefault="00D459BB" w:rsidP="00372265">
            <w:pPr>
              <w:pStyle w:val="TAC"/>
              <w:rPr>
                <w:rFonts w:eastAsia="Malgun Gothic"/>
                <w:lang w:eastAsia="ko-KR"/>
              </w:rPr>
            </w:pPr>
            <w:ins w:id="130" w:author="이동진님(DongJin Lee)/Core개발팀" w:date="2024-10-31T21:11:00Z" w16du:dateUtc="2024-10-31T12:11:00Z">
              <w:r w:rsidRPr="00BC67D2">
                <w:rPr>
                  <w:lang w:eastAsia="ko-KR"/>
                </w:rPr>
                <w:t xml:space="preserve">NRF,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2ABA79BC" w14:textId="77777777" w:rsidR="00372265" w:rsidRPr="00BC67D2" w:rsidRDefault="00372265" w:rsidP="00372265">
            <w:pPr>
              <w:pStyle w:val="TAL"/>
              <w:rPr>
                <w:rFonts w:eastAsia="Batang"/>
              </w:rPr>
            </w:pPr>
            <w:r w:rsidRPr="00BC67D2">
              <w:t>Number of successful discovery attempts</w:t>
            </w:r>
          </w:p>
        </w:tc>
      </w:tr>
      <w:tr w:rsidR="00372265" w:rsidRPr="00BC67D2" w14:paraId="04642E74"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EFA1B1F" w14:textId="77777777" w:rsidR="00372265" w:rsidRPr="00BC67D2" w:rsidRDefault="00372265" w:rsidP="000564C3">
            <w:pPr>
              <w:pStyle w:val="TAL"/>
              <w:ind w:firstLineChars="50" w:firstLine="90"/>
              <w:rPr>
                <w:color w:val="000000"/>
              </w:rPr>
            </w:pPr>
            <w:r w:rsidRPr="00BC67D2">
              <w:rPr>
                <w:color w:val="000000"/>
              </w:rPr>
              <w:t xml:space="preserve">&gt; Number of failed </w:t>
            </w:r>
            <w:r w:rsidRPr="00BC67D2">
              <w:t>NF service discoveries due to unauthorized NF Service consumer</w:t>
            </w:r>
          </w:p>
        </w:tc>
        <w:tc>
          <w:tcPr>
            <w:tcW w:w="845" w:type="dxa"/>
            <w:tcBorders>
              <w:top w:val="single" w:sz="4" w:space="0" w:color="auto"/>
              <w:left w:val="single" w:sz="4" w:space="0" w:color="auto"/>
              <w:bottom w:val="single" w:sz="4" w:space="0" w:color="auto"/>
              <w:right w:val="single" w:sz="4" w:space="0" w:color="auto"/>
            </w:tcBorders>
          </w:tcPr>
          <w:p w14:paraId="2BEF38BF" w14:textId="18F2BB27" w:rsidR="00372265" w:rsidRPr="00BC67D2" w:rsidRDefault="00D459BB" w:rsidP="00372265">
            <w:pPr>
              <w:pStyle w:val="TAC"/>
              <w:rPr>
                <w:rFonts w:eastAsia="Malgun Gothic"/>
                <w:lang w:eastAsia="ko-KR"/>
              </w:rPr>
            </w:pPr>
            <w:ins w:id="131" w:author="이동진님(DongJin Lee)/Core개발팀" w:date="2024-10-31T21:11:00Z" w16du:dateUtc="2024-10-31T12:11:00Z">
              <w:r w:rsidRPr="00BC67D2">
                <w:rPr>
                  <w:lang w:eastAsia="ko-KR"/>
                </w:rPr>
                <w:t xml:space="preserve">NRF,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1360D1FA" w14:textId="77777777" w:rsidR="00372265" w:rsidRPr="00BC67D2" w:rsidRDefault="00372265" w:rsidP="00372265">
            <w:pPr>
              <w:pStyle w:val="TAL"/>
              <w:rPr>
                <w:rFonts w:eastAsia="Batang"/>
              </w:rPr>
            </w:pPr>
            <w:r w:rsidRPr="00BC67D2">
              <w:t>Number of failed discovery attempts</w:t>
            </w:r>
          </w:p>
        </w:tc>
      </w:tr>
      <w:tr w:rsidR="00372265" w:rsidRPr="00BC67D2" w14:paraId="2B0EDCC4"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256C853" w14:textId="77777777" w:rsidR="00372265" w:rsidRPr="00BC67D2" w:rsidRDefault="00372265" w:rsidP="000564C3">
            <w:pPr>
              <w:pStyle w:val="TAL"/>
              <w:ind w:firstLineChars="50" w:firstLine="90"/>
              <w:rPr>
                <w:rFonts w:eastAsia="Batang"/>
              </w:rPr>
            </w:pPr>
            <w:r w:rsidRPr="00BC67D2">
              <w:rPr>
                <w:color w:val="000000"/>
              </w:rPr>
              <w:t xml:space="preserve">&gt; Number of failed </w:t>
            </w:r>
            <w:r w:rsidRPr="00BC67D2">
              <w:t>NF discoveries due to input errors</w:t>
            </w:r>
          </w:p>
        </w:tc>
        <w:tc>
          <w:tcPr>
            <w:tcW w:w="845" w:type="dxa"/>
            <w:tcBorders>
              <w:top w:val="single" w:sz="4" w:space="0" w:color="auto"/>
              <w:left w:val="single" w:sz="4" w:space="0" w:color="auto"/>
              <w:bottom w:val="single" w:sz="4" w:space="0" w:color="auto"/>
              <w:right w:val="single" w:sz="4" w:space="0" w:color="auto"/>
            </w:tcBorders>
          </w:tcPr>
          <w:p w14:paraId="264FC3C3" w14:textId="59461AE9" w:rsidR="00372265" w:rsidRPr="00BC67D2" w:rsidRDefault="00D459BB" w:rsidP="00372265">
            <w:pPr>
              <w:pStyle w:val="TAC"/>
              <w:rPr>
                <w:rFonts w:eastAsia="Malgun Gothic"/>
                <w:lang w:eastAsia="ko-KR"/>
              </w:rPr>
            </w:pPr>
            <w:ins w:id="132" w:author="이동진님(DongJin Lee)/Core개발팀" w:date="2024-10-31T21:11:00Z" w16du:dateUtc="2024-10-31T12:11:00Z">
              <w:r w:rsidRPr="00BC67D2">
                <w:rPr>
                  <w:lang w:eastAsia="ko-KR"/>
                </w:rPr>
                <w:t xml:space="preserve">NRF,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5D15DEBD" w14:textId="77777777" w:rsidR="00372265" w:rsidRPr="00BC67D2" w:rsidRDefault="00372265" w:rsidP="00372265">
            <w:pPr>
              <w:pStyle w:val="TAL"/>
              <w:rPr>
                <w:rFonts w:eastAsia="Batang"/>
              </w:rPr>
            </w:pPr>
            <w:r w:rsidRPr="00BC67D2">
              <w:t>Number of failed discovery attempts</w:t>
            </w:r>
          </w:p>
        </w:tc>
      </w:tr>
      <w:tr w:rsidR="00372265" w:rsidRPr="00BC67D2" w14:paraId="5A38AA7E" w14:textId="77777777" w:rsidTr="002C29A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4381874" w14:textId="77777777" w:rsidR="00372265" w:rsidRPr="00BC67D2" w:rsidRDefault="00372265" w:rsidP="000564C3">
            <w:pPr>
              <w:pStyle w:val="TAL"/>
              <w:ind w:firstLineChars="50" w:firstLine="90"/>
              <w:rPr>
                <w:rFonts w:eastAsia="Batang"/>
              </w:rPr>
            </w:pPr>
            <w:r w:rsidRPr="00BC67D2">
              <w:rPr>
                <w:rFonts w:eastAsia="Batang"/>
              </w:rPr>
              <w:t xml:space="preserve">&gt; </w:t>
            </w:r>
            <w:r w:rsidRPr="00BC67D2">
              <w:rPr>
                <w:color w:val="000000"/>
              </w:rPr>
              <w:t xml:space="preserve">Number of failed </w:t>
            </w:r>
            <w:r w:rsidRPr="00BC67D2">
              <w:t>NF discoveries due to NRF internal error</w:t>
            </w:r>
          </w:p>
        </w:tc>
        <w:tc>
          <w:tcPr>
            <w:tcW w:w="845" w:type="dxa"/>
            <w:tcBorders>
              <w:top w:val="single" w:sz="4" w:space="0" w:color="auto"/>
              <w:left w:val="single" w:sz="4" w:space="0" w:color="auto"/>
              <w:bottom w:val="single" w:sz="4" w:space="0" w:color="auto"/>
              <w:right w:val="single" w:sz="4" w:space="0" w:color="auto"/>
            </w:tcBorders>
          </w:tcPr>
          <w:p w14:paraId="270EFE66" w14:textId="56B7DB36" w:rsidR="00372265" w:rsidRPr="00BC67D2" w:rsidRDefault="00D459BB" w:rsidP="00372265">
            <w:pPr>
              <w:pStyle w:val="TAC"/>
              <w:rPr>
                <w:rFonts w:eastAsia="Malgun Gothic"/>
                <w:lang w:eastAsia="ko-KR"/>
              </w:rPr>
            </w:pPr>
            <w:ins w:id="133" w:author="이동진님(DongJin Lee)/Core개발팀" w:date="2024-10-31T21:11:00Z" w16du:dateUtc="2024-10-31T12:11:00Z">
              <w:r w:rsidRPr="00BC67D2">
                <w:rPr>
                  <w:lang w:eastAsia="ko-KR"/>
                </w:rPr>
                <w:t xml:space="preserve">NRF, </w:t>
              </w:r>
            </w:ins>
            <w:r w:rsidR="00372265" w:rsidRPr="00BC67D2">
              <w:rPr>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05424408" w14:textId="77777777" w:rsidR="00372265" w:rsidRPr="00BC67D2" w:rsidRDefault="00372265" w:rsidP="00372265">
            <w:pPr>
              <w:pStyle w:val="TAL"/>
              <w:rPr>
                <w:rFonts w:eastAsia="Batang"/>
              </w:rPr>
            </w:pPr>
            <w:r w:rsidRPr="00BC67D2">
              <w:t>Number of failed discovery attempts</w:t>
            </w:r>
          </w:p>
        </w:tc>
      </w:tr>
      <w:tr w:rsidR="00372265" w:rsidRPr="00BC67D2" w:rsidDel="00D459BB" w14:paraId="4CFCA70A" w14:textId="6F845FFD" w:rsidTr="002C29A5">
        <w:trPr>
          <w:jc w:val="center"/>
          <w:del w:id="134" w:author="이동진님(DongJin Lee)/Core개발팀" w:date="2024-10-31T21:11:00Z"/>
        </w:trPr>
        <w:tc>
          <w:tcPr>
            <w:tcW w:w="2840" w:type="dxa"/>
            <w:tcBorders>
              <w:top w:val="single" w:sz="4" w:space="0" w:color="auto"/>
              <w:left w:val="single" w:sz="4" w:space="0" w:color="auto"/>
              <w:bottom w:val="single" w:sz="4" w:space="0" w:color="auto"/>
              <w:right w:val="single" w:sz="4" w:space="0" w:color="auto"/>
            </w:tcBorders>
            <w:vAlign w:val="center"/>
          </w:tcPr>
          <w:p w14:paraId="4AF17778" w14:textId="2588D937" w:rsidR="00372265" w:rsidRPr="00BC67D2" w:rsidDel="00D459BB" w:rsidRDefault="00372265" w:rsidP="00372265">
            <w:pPr>
              <w:pStyle w:val="TAL"/>
              <w:rPr>
                <w:del w:id="135" w:author="이동진님(DongJin Lee)/Core개발팀" w:date="2024-10-31T21:11:00Z" w16du:dateUtc="2024-10-31T12:11:00Z"/>
                <w:rFonts w:eastAsia="Batang"/>
              </w:rPr>
            </w:pPr>
            <w:del w:id="136" w:author="이동진님(DongJin Lee)/Core개발팀" w:date="2024-10-31T21:11:00Z" w16du:dateUtc="2024-10-31T12:11:00Z">
              <w:r w:rsidRPr="00BC67D2" w:rsidDel="00D459BB">
                <w:rPr>
                  <w:rFonts w:eastAsia="Batang"/>
                </w:rPr>
                <w:delText xml:space="preserve">&gt; Received time </w:delText>
              </w:r>
            </w:del>
          </w:p>
        </w:tc>
        <w:tc>
          <w:tcPr>
            <w:tcW w:w="845" w:type="dxa"/>
            <w:tcBorders>
              <w:top w:val="single" w:sz="4" w:space="0" w:color="auto"/>
              <w:left w:val="single" w:sz="4" w:space="0" w:color="auto"/>
              <w:bottom w:val="single" w:sz="4" w:space="0" w:color="auto"/>
              <w:right w:val="single" w:sz="4" w:space="0" w:color="auto"/>
            </w:tcBorders>
          </w:tcPr>
          <w:p w14:paraId="2C810C50" w14:textId="76D0B508" w:rsidR="00372265" w:rsidRPr="00BC67D2" w:rsidDel="00D459BB" w:rsidRDefault="00372265" w:rsidP="00372265">
            <w:pPr>
              <w:pStyle w:val="TAC"/>
              <w:rPr>
                <w:del w:id="137" w:author="이동진님(DongJin Lee)/Core개발팀" w:date="2024-10-31T21:11:00Z" w16du:dateUtc="2024-10-31T12:11:00Z"/>
                <w:lang w:eastAsia="ko-KR"/>
              </w:rPr>
            </w:pPr>
            <w:del w:id="138" w:author="이동진님(DongJin Lee)/Core개발팀" w:date="2024-10-31T21:11:00Z" w16du:dateUtc="2024-10-31T12:11:00Z">
              <w:r w:rsidRPr="00BC67D2" w:rsidDel="00D459BB">
                <w:rPr>
                  <w:lang w:eastAsia="ko-KR"/>
                </w:rPr>
                <w:delText>OAM</w:delText>
              </w:r>
            </w:del>
          </w:p>
        </w:tc>
        <w:tc>
          <w:tcPr>
            <w:tcW w:w="4960" w:type="dxa"/>
            <w:tcBorders>
              <w:top w:val="single" w:sz="4" w:space="0" w:color="auto"/>
              <w:left w:val="single" w:sz="4" w:space="0" w:color="auto"/>
              <w:bottom w:val="single" w:sz="4" w:space="0" w:color="auto"/>
              <w:right w:val="single" w:sz="4" w:space="0" w:color="auto"/>
            </w:tcBorders>
            <w:vAlign w:val="center"/>
          </w:tcPr>
          <w:p w14:paraId="6DC22B1B" w14:textId="7D52E0BB" w:rsidR="00372265" w:rsidRPr="00BC67D2" w:rsidDel="00D459BB" w:rsidRDefault="00372265" w:rsidP="00372265">
            <w:pPr>
              <w:pStyle w:val="TAL"/>
              <w:rPr>
                <w:del w:id="139" w:author="이동진님(DongJin Lee)/Core개발팀" w:date="2024-10-31T21:11:00Z" w16du:dateUtc="2024-10-31T12:11:00Z"/>
                <w:rFonts w:eastAsia="Batang"/>
              </w:rPr>
            </w:pPr>
            <w:del w:id="140" w:author="이동진님(DongJin Lee)/Core개발팀" w:date="2024-10-31T21:11:00Z" w16du:dateUtc="2024-10-31T12:11:00Z">
              <w:r w:rsidRPr="00BC67D2" w:rsidDel="00D459BB">
                <w:delText>Time stamp that the related request is received at the NRF.</w:delText>
              </w:r>
            </w:del>
          </w:p>
        </w:tc>
      </w:tr>
    </w:tbl>
    <w:p w14:paraId="6C900ECE" w14:textId="77777777" w:rsidR="00CA14AE" w:rsidRPr="00BC67D2" w:rsidRDefault="00CA14AE" w:rsidP="00F43266">
      <w:pPr>
        <w:pStyle w:val="TH"/>
        <w:rPr>
          <w:ins w:id="141" w:author="이동진님(DongJin Lee)/Core개발팀" w:date="2024-10-31T21:12:00Z" w16du:dateUtc="2024-10-31T12:12:00Z"/>
          <w:lang w:eastAsia="zh-CN"/>
        </w:rPr>
      </w:pPr>
      <w:bookmarkStart w:id="142" w:name="_CRTable6_4_25"/>
    </w:p>
    <w:p w14:paraId="13A10AC5" w14:textId="1015D936" w:rsidR="00F43266" w:rsidRPr="00BC67D2" w:rsidRDefault="00F43266" w:rsidP="00F43266">
      <w:pPr>
        <w:pStyle w:val="TH"/>
        <w:rPr>
          <w:lang w:eastAsia="zh-CN"/>
        </w:rPr>
      </w:pPr>
      <w:r w:rsidRPr="00BC67D2">
        <w:rPr>
          <w:lang w:eastAsia="zh-CN"/>
        </w:rPr>
        <w:t xml:space="preserve">Table </w:t>
      </w:r>
      <w:bookmarkEnd w:id="142"/>
      <w:r w:rsidRPr="00BC67D2">
        <w:rPr>
          <w:lang w:eastAsia="zh-CN"/>
        </w:rPr>
        <w:t>6.x.2-</w:t>
      </w:r>
      <w:r w:rsidRPr="00BC67D2">
        <w:rPr>
          <w:lang w:eastAsia="ko-KR"/>
        </w:rPr>
        <w:t>6</w:t>
      </w:r>
      <w:r w:rsidRPr="00BC67D2">
        <w:rPr>
          <w:lang w:eastAsia="zh-CN"/>
        </w:rPr>
        <w:t xml:space="preserve">: Data collection from </w:t>
      </w:r>
      <w:del w:id="143" w:author="이동진님(DongJin Lee)/Core개발팀" w:date="2024-10-31T22:00:00Z" w16du:dateUtc="2024-10-31T13:00:00Z">
        <w:r w:rsidRPr="00BC67D2" w:rsidDel="00B359C2">
          <w:rPr>
            <w:lang w:eastAsia="zh-CN"/>
          </w:rPr>
          <w:delText>MDAS/</w:delText>
        </w:r>
      </w:del>
      <w:r w:rsidRPr="00BC67D2">
        <w:rPr>
          <w:lang w:eastAsia="zh-CN"/>
        </w:rPr>
        <w:t>MDAF</w:t>
      </w:r>
      <w:ins w:id="144" w:author="이동진님(DongJin Lee)/Core개발팀" w:date="2024-10-31T22:00:00Z" w16du:dateUtc="2024-10-31T13:00:00Z">
        <w:r w:rsidR="00B359C2" w:rsidRPr="00BC67D2">
          <w:rPr>
            <w:lang w:eastAsia="ko-KR"/>
          </w:rPr>
          <w:t>/MDAS</w:t>
        </w:r>
      </w:ins>
      <w:r w:rsidRPr="00BC67D2">
        <w:rPr>
          <w:lang w:eastAsia="zh-CN"/>
        </w:rPr>
        <w:t xml:space="preserve"> of control plane congestion analysis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F43266" w:rsidRPr="00BC67D2" w14:paraId="3FFC4F7B" w14:textId="77777777" w:rsidTr="002C29A5">
        <w:trPr>
          <w:jc w:val="center"/>
        </w:trPr>
        <w:tc>
          <w:tcPr>
            <w:tcW w:w="2645" w:type="dxa"/>
            <w:tcBorders>
              <w:top w:val="single" w:sz="4" w:space="0" w:color="auto"/>
              <w:left w:val="single" w:sz="4" w:space="0" w:color="auto"/>
              <w:bottom w:val="single" w:sz="4" w:space="0" w:color="auto"/>
              <w:right w:val="single" w:sz="4" w:space="0" w:color="auto"/>
            </w:tcBorders>
            <w:hideMark/>
          </w:tcPr>
          <w:p w14:paraId="2426DCC4" w14:textId="77777777" w:rsidR="00F43266" w:rsidRPr="00BC67D2" w:rsidRDefault="00F43266" w:rsidP="002C29A5">
            <w:pPr>
              <w:pStyle w:val="TAH"/>
              <w:rPr>
                <w:lang w:eastAsia="en-GB"/>
              </w:rPr>
            </w:pPr>
            <w:r w:rsidRPr="00BC67D2">
              <w:t>Information</w:t>
            </w:r>
          </w:p>
        </w:tc>
        <w:tc>
          <w:tcPr>
            <w:tcW w:w="1701" w:type="dxa"/>
            <w:tcBorders>
              <w:top w:val="single" w:sz="4" w:space="0" w:color="auto"/>
              <w:left w:val="single" w:sz="4" w:space="0" w:color="auto"/>
              <w:bottom w:val="single" w:sz="4" w:space="0" w:color="auto"/>
              <w:right w:val="single" w:sz="4" w:space="0" w:color="auto"/>
            </w:tcBorders>
            <w:hideMark/>
          </w:tcPr>
          <w:p w14:paraId="01F023B3" w14:textId="77777777" w:rsidR="00F43266" w:rsidRPr="00BC67D2" w:rsidRDefault="00F43266" w:rsidP="002C29A5">
            <w:pPr>
              <w:pStyle w:val="TAH"/>
            </w:pPr>
            <w:r w:rsidRPr="00BC67D2">
              <w:t>Source</w:t>
            </w:r>
          </w:p>
        </w:tc>
        <w:tc>
          <w:tcPr>
            <w:tcW w:w="5479" w:type="dxa"/>
            <w:tcBorders>
              <w:top w:val="single" w:sz="4" w:space="0" w:color="auto"/>
              <w:left w:val="single" w:sz="4" w:space="0" w:color="auto"/>
              <w:bottom w:val="single" w:sz="4" w:space="0" w:color="auto"/>
              <w:right w:val="single" w:sz="4" w:space="0" w:color="auto"/>
            </w:tcBorders>
            <w:hideMark/>
          </w:tcPr>
          <w:p w14:paraId="74962AFE" w14:textId="77777777" w:rsidR="00F43266" w:rsidRPr="00BC67D2" w:rsidRDefault="00F43266" w:rsidP="002C29A5">
            <w:pPr>
              <w:pStyle w:val="TAH"/>
            </w:pPr>
            <w:r w:rsidRPr="00BC67D2">
              <w:t>Description</w:t>
            </w:r>
          </w:p>
        </w:tc>
      </w:tr>
      <w:tr w:rsidR="00F43266" w:rsidRPr="00BC67D2" w14:paraId="4A2541CA" w14:textId="77777777" w:rsidTr="002C29A5">
        <w:trPr>
          <w:jc w:val="center"/>
        </w:trPr>
        <w:tc>
          <w:tcPr>
            <w:tcW w:w="2645" w:type="dxa"/>
            <w:tcBorders>
              <w:top w:val="single" w:sz="4" w:space="0" w:color="auto"/>
              <w:left w:val="single" w:sz="4" w:space="0" w:color="auto"/>
              <w:bottom w:val="single" w:sz="4" w:space="0" w:color="auto"/>
              <w:right w:val="single" w:sz="4" w:space="0" w:color="auto"/>
            </w:tcBorders>
            <w:hideMark/>
          </w:tcPr>
          <w:p w14:paraId="4D82002B" w14:textId="77777777" w:rsidR="00F43266" w:rsidRPr="00BC67D2" w:rsidRDefault="00F43266" w:rsidP="002C29A5">
            <w:pPr>
              <w:pStyle w:val="TAL"/>
            </w:pPr>
            <w:proofErr w:type="spellStart"/>
            <w:r w:rsidRPr="00BC67D2">
              <w:t>affectedObject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F4D4D56" w14:textId="77777777" w:rsidR="00F43266" w:rsidRPr="00BC67D2" w:rsidRDefault="00F43266" w:rsidP="002C29A5">
            <w:pPr>
              <w:pStyle w:val="TAC"/>
              <w:rPr>
                <w:lang w:eastAsia="zh-CN"/>
              </w:rPr>
            </w:pPr>
            <w:r w:rsidRPr="00BC67D2">
              <w:rPr>
                <w:lang w:eastAsia="zh-CN"/>
              </w:rPr>
              <w:t>MDAF</w:t>
            </w:r>
          </w:p>
        </w:tc>
        <w:tc>
          <w:tcPr>
            <w:tcW w:w="5479" w:type="dxa"/>
            <w:tcBorders>
              <w:top w:val="single" w:sz="4" w:space="0" w:color="auto"/>
              <w:left w:val="single" w:sz="4" w:space="0" w:color="auto"/>
              <w:bottom w:val="single" w:sz="4" w:space="0" w:color="auto"/>
              <w:right w:val="single" w:sz="4" w:space="0" w:color="auto"/>
            </w:tcBorders>
            <w:hideMark/>
          </w:tcPr>
          <w:p w14:paraId="239C9C4F" w14:textId="77777777" w:rsidR="00F43266" w:rsidRPr="00BC67D2" w:rsidRDefault="00F43266" w:rsidP="002C29A5">
            <w:pPr>
              <w:pStyle w:val="TAL"/>
            </w:pPr>
            <w:r w:rsidRPr="00BC67D2">
              <w:t>Indication of 5GC NFs where congestion issues occurred or potentially may occur.</w:t>
            </w:r>
          </w:p>
        </w:tc>
      </w:tr>
      <w:tr w:rsidR="00F43266" w:rsidRPr="00BC67D2" w14:paraId="39040AA2" w14:textId="77777777" w:rsidTr="002C29A5">
        <w:trPr>
          <w:jc w:val="center"/>
        </w:trPr>
        <w:tc>
          <w:tcPr>
            <w:tcW w:w="2645" w:type="dxa"/>
            <w:tcBorders>
              <w:top w:val="single" w:sz="4" w:space="0" w:color="auto"/>
              <w:left w:val="single" w:sz="4" w:space="0" w:color="auto"/>
              <w:bottom w:val="single" w:sz="4" w:space="0" w:color="auto"/>
              <w:right w:val="single" w:sz="4" w:space="0" w:color="auto"/>
            </w:tcBorders>
            <w:hideMark/>
          </w:tcPr>
          <w:p w14:paraId="1259B9FA" w14:textId="77777777" w:rsidR="00F43266" w:rsidRPr="00BC67D2" w:rsidRDefault="00F43266" w:rsidP="002C29A5">
            <w:pPr>
              <w:pStyle w:val="TAL"/>
            </w:pPr>
            <w:proofErr w:type="spellStart"/>
            <w:r w:rsidRPr="00BC67D2">
              <w:t>cPCongestionIssueID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406C43" w14:textId="77777777" w:rsidR="00F43266" w:rsidRPr="00BC67D2" w:rsidRDefault="00F43266" w:rsidP="002C29A5">
            <w:pPr>
              <w:pStyle w:val="TAC"/>
              <w:rPr>
                <w:lang w:eastAsia="zh-CN"/>
              </w:rPr>
            </w:pPr>
            <w:r w:rsidRPr="00BC67D2">
              <w:rPr>
                <w:lang w:eastAsia="zh-CN"/>
              </w:rPr>
              <w:t>MDAF</w:t>
            </w:r>
          </w:p>
        </w:tc>
        <w:tc>
          <w:tcPr>
            <w:tcW w:w="5479" w:type="dxa"/>
            <w:tcBorders>
              <w:top w:val="single" w:sz="4" w:space="0" w:color="auto"/>
              <w:left w:val="single" w:sz="4" w:space="0" w:color="auto"/>
              <w:bottom w:val="single" w:sz="4" w:space="0" w:color="auto"/>
              <w:right w:val="single" w:sz="4" w:space="0" w:color="auto"/>
            </w:tcBorders>
            <w:hideMark/>
          </w:tcPr>
          <w:p w14:paraId="1D8601E9" w14:textId="77777777" w:rsidR="00F43266" w:rsidRPr="00BC67D2" w:rsidRDefault="00F43266" w:rsidP="002C29A5">
            <w:pPr>
              <w:pStyle w:val="TAL"/>
              <w:rPr>
                <w:lang w:eastAsia="zh-CN"/>
              </w:rPr>
            </w:pPr>
            <w:r w:rsidRPr="00BC67D2">
              <w:rPr>
                <w:lang w:eastAsia="zh-CN"/>
              </w:rPr>
              <w:t>This field holds the ID of the control plane congestion issue which is reported.</w:t>
            </w:r>
          </w:p>
        </w:tc>
      </w:tr>
    </w:tbl>
    <w:p w14:paraId="6B18AB29" w14:textId="77777777" w:rsidR="00F43266" w:rsidRPr="00BC67D2" w:rsidRDefault="00F43266" w:rsidP="00F43266">
      <w:pPr>
        <w:pStyle w:val="FP"/>
        <w:rPr>
          <w:rFonts w:eastAsia="MS Mincho"/>
        </w:rPr>
      </w:pPr>
    </w:p>
    <w:p w14:paraId="2C6B3A95" w14:textId="77777777" w:rsidR="00F43266" w:rsidRPr="00BC67D2" w:rsidRDefault="00F43266" w:rsidP="00F43266">
      <w:pPr>
        <w:pStyle w:val="Heading3"/>
        <w:rPr>
          <w:lang w:val="en-US" w:eastAsia="zh-CN"/>
        </w:rPr>
      </w:pPr>
      <w:r w:rsidRPr="00BC67D2">
        <w:rPr>
          <w:lang w:val="en-US"/>
        </w:rPr>
        <w:t>6.x</w:t>
      </w:r>
      <w:r w:rsidRPr="00BC67D2">
        <w:rPr>
          <w:lang w:val="en-US" w:eastAsia="zh-CN"/>
        </w:rPr>
        <w:t>.3</w:t>
      </w:r>
      <w:r w:rsidRPr="00BC67D2">
        <w:rPr>
          <w:lang w:val="en-US" w:eastAsia="zh-CN"/>
        </w:rPr>
        <w:tab/>
        <w:t>Output analytics</w:t>
      </w:r>
    </w:p>
    <w:p w14:paraId="28B3352E" w14:textId="77777777" w:rsidR="00F43266" w:rsidRPr="00BC67D2" w:rsidRDefault="00F43266" w:rsidP="00F43266">
      <w:pPr>
        <w:rPr>
          <w:ins w:id="145" w:author="이동진님(DongJin Lee)/Core개발팀" w:date="2024-11-01T22:24:00Z" w16du:dateUtc="2024-11-01T13:24:00Z"/>
          <w:lang w:eastAsia="zh-CN"/>
        </w:rPr>
      </w:pPr>
      <w:r w:rsidRPr="00BC67D2">
        <w:rPr>
          <w:lang w:eastAsia="ko-KR"/>
        </w:rPr>
        <w:t xml:space="preserve">The output analytics of </w:t>
      </w:r>
      <w:r w:rsidRPr="00BC67D2">
        <w:rPr>
          <w:rFonts w:eastAsia="Malgun Gothic"/>
          <w:lang w:eastAsia="ko-KR"/>
        </w:rPr>
        <w:t xml:space="preserve">signalling storm </w:t>
      </w:r>
      <w:r w:rsidRPr="00BC67D2">
        <w:rPr>
          <w:lang w:eastAsia="ko-KR"/>
        </w:rPr>
        <w:t xml:space="preserve">provided by NWDAF is defined in </w:t>
      </w:r>
      <w:r w:rsidRPr="00BC67D2">
        <w:rPr>
          <w:lang w:eastAsia="zh-CN"/>
        </w:rPr>
        <w:t>Table</w:t>
      </w:r>
      <w:r w:rsidRPr="00BC67D2">
        <w:rPr>
          <w:lang w:eastAsia="ko-KR"/>
        </w:rPr>
        <w:t> </w:t>
      </w:r>
      <w:r w:rsidRPr="00BC67D2">
        <w:rPr>
          <w:lang w:eastAsia="zh-CN"/>
        </w:rPr>
        <w:t>6.x.3-1</w:t>
      </w:r>
      <w:r w:rsidRPr="00BC67D2">
        <w:rPr>
          <w:rFonts w:eastAsia="Malgun Gothic"/>
          <w:lang w:eastAsia="ko-KR"/>
        </w:rPr>
        <w:t>, and Table 6.x.3-2</w:t>
      </w:r>
      <w:r w:rsidRPr="00BC67D2">
        <w:rPr>
          <w:lang w:eastAsia="zh-CN"/>
        </w:rPr>
        <w:t>.</w:t>
      </w:r>
      <w:r w:rsidRPr="00BC67D2">
        <w:rPr>
          <w:rFonts w:eastAsia="Malgun Gothic"/>
          <w:lang w:eastAsia="ko-KR"/>
        </w:rPr>
        <w:t xml:space="preserve"> </w:t>
      </w:r>
      <w:r w:rsidRPr="00BC67D2" w:rsidDel="002635CE">
        <w:rPr>
          <w:lang w:eastAsia="zh-CN"/>
        </w:rPr>
        <w:t xml:space="preserve">The </w:t>
      </w:r>
      <w:r w:rsidRPr="00BC67D2">
        <w:rPr>
          <w:lang w:eastAsia="zh-CN"/>
        </w:rPr>
        <w:t>Table 6.x.3-3 gives examples of NF actions for solving each risk.</w:t>
      </w:r>
      <w:r w:rsidRPr="00BC67D2">
        <w:t xml:space="preserve"> </w:t>
      </w:r>
      <w:r w:rsidRPr="00BC67D2">
        <w:rPr>
          <w:lang w:eastAsia="zh-CN"/>
        </w:rPr>
        <w:t>The final mitigation or prevention operations are based on operator's policy/configuration and NF implementation.</w:t>
      </w:r>
    </w:p>
    <w:p w14:paraId="77492916" w14:textId="4DDF1D48" w:rsidR="0068495E" w:rsidRPr="00BC67D2" w:rsidRDefault="0068495E" w:rsidP="0068495E">
      <w:pPr>
        <w:rPr>
          <w:moveTo w:id="146" w:author="이동진님(DongJin Lee)/Core개발팀" w:date="2024-11-01T22:24:00Z" w16du:dateUtc="2024-11-01T13:24:00Z"/>
          <w:lang w:eastAsia="ko-KR"/>
        </w:rPr>
      </w:pPr>
      <w:moveToRangeStart w:id="147" w:author="이동진님(DongJin Lee)/Core개발팀" w:date="2024-11-01T22:24:00Z" w:name="move181392270"/>
      <w:moveTo w:id="148" w:author="이동진님(DongJin Lee)/Core개발팀" w:date="2024-11-01T22:24:00Z" w16du:dateUtc="2024-11-01T13:24:00Z">
        <w:del w:id="149" w:author="이동진님(DongJin Lee)/Core개발팀" w:date="2024-11-01T22:24:00Z" w16du:dateUtc="2024-11-01T13:24:00Z">
          <w:r w:rsidRPr="00BC67D2" w:rsidDel="0068495E">
            <w:rPr>
              <w:lang w:eastAsia="ko-KR"/>
            </w:rPr>
            <w:delText>NOTE 1:</w:delText>
          </w:r>
          <w:r w:rsidRPr="00BC67D2" w:rsidDel="0068495E">
            <w:rPr>
              <w:lang w:eastAsia="ko-KR"/>
            </w:rPr>
            <w:tab/>
          </w:r>
        </w:del>
        <w:r w:rsidRPr="00BC67D2">
          <w:rPr>
            <w:lang w:eastAsia="ko-KR"/>
          </w:rPr>
          <w:t>The statistics and predictions are provided with a Validity Period, as defined in clause 6.1.3.</w:t>
        </w:r>
      </w:moveTo>
    </w:p>
    <w:moveToRangeEnd w:id="147"/>
    <w:p w14:paraId="31F67473" w14:textId="77777777" w:rsidR="0068495E" w:rsidRPr="00BC67D2" w:rsidRDefault="0068495E" w:rsidP="00F43266">
      <w:pPr>
        <w:rPr>
          <w:rFonts w:eastAsia="Malgun Gothic"/>
          <w:lang w:eastAsia="ko-KR"/>
        </w:rPr>
      </w:pPr>
    </w:p>
    <w:p w14:paraId="7E0BF163" w14:textId="77777777" w:rsidR="00F43266" w:rsidRPr="00BC67D2" w:rsidRDefault="00F43266" w:rsidP="00F43266">
      <w:pPr>
        <w:pStyle w:val="TH"/>
        <w:rPr>
          <w:lang w:eastAsia="zh-CN"/>
        </w:rPr>
      </w:pPr>
      <w:r w:rsidRPr="00BC67D2">
        <w:rPr>
          <w:lang w:eastAsia="zh-CN"/>
        </w:rPr>
        <w:t>Table</w:t>
      </w:r>
      <w:r w:rsidRPr="00BC67D2">
        <w:rPr>
          <w:lang w:eastAsia="ko-KR"/>
        </w:rPr>
        <w:t> </w:t>
      </w:r>
      <w:r w:rsidRPr="00BC67D2">
        <w:rPr>
          <w:lang w:eastAsia="zh-CN"/>
        </w:rPr>
        <w:t xml:space="preserve">6.x.3-1: </w:t>
      </w:r>
      <w:r w:rsidRPr="00BC67D2">
        <w:rPr>
          <w:rFonts w:eastAsia="Malgun Gothic"/>
          <w:lang w:eastAsia="ko-KR"/>
        </w:rPr>
        <w:t>Signalling storm</w:t>
      </w:r>
      <w:r w:rsidRPr="00BC67D2">
        <w:t xml:space="preserve"> </w:t>
      </w:r>
      <w:r w:rsidRPr="00BC67D2">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F43266" w:rsidRPr="00BC67D2" w14:paraId="79F20AE6"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2B384E57" w14:textId="77777777" w:rsidR="00F43266" w:rsidRPr="00BC67D2" w:rsidRDefault="00F43266" w:rsidP="002C29A5">
            <w:pPr>
              <w:pStyle w:val="TAH"/>
            </w:pPr>
            <w:r w:rsidRPr="00BC67D2">
              <w:t>Information</w:t>
            </w:r>
          </w:p>
        </w:tc>
        <w:tc>
          <w:tcPr>
            <w:tcW w:w="5669" w:type="dxa"/>
            <w:tcBorders>
              <w:top w:val="single" w:sz="4" w:space="0" w:color="auto"/>
              <w:left w:val="single" w:sz="4" w:space="0" w:color="auto"/>
              <w:bottom w:val="single" w:sz="4" w:space="0" w:color="auto"/>
              <w:right w:val="single" w:sz="4" w:space="0" w:color="auto"/>
            </w:tcBorders>
            <w:hideMark/>
          </w:tcPr>
          <w:p w14:paraId="2A221E52" w14:textId="77777777" w:rsidR="00F43266" w:rsidRPr="00BC67D2" w:rsidRDefault="00F43266" w:rsidP="002C29A5">
            <w:pPr>
              <w:pStyle w:val="TAH"/>
            </w:pPr>
            <w:r w:rsidRPr="00BC67D2">
              <w:t>Description</w:t>
            </w:r>
          </w:p>
        </w:tc>
      </w:tr>
      <w:tr w:rsidR="00F43266" w:rsidRPr="00BC67D2" w14:paraId="03346711"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559914F6" w14:textId="77777777" w:rsidR="00F43266" w:rsidRPr="00BC67D2" w:rsidRDefault="00F43266" w:rsidP="002C29A5">
            <w:pPr>
              <w:pStyle w:val="TAL"/>
            </w:pPr>
            <w:r w:rsidRPr="00BC67D2">
              <w:t>Report (</w:t>
            </w:r>
            <w:proofErr w:type="gramStart"/>
            <w:r w:rsidRPr="00BC67D2">
              <w:t>1..</w:t>
            </w:r>
            <w:proofErr w:type="gramEnd"/>
            <w:r w:rsidRPr="00BC67D2">
              <w:t>max)</w:t>
            </w:r>
          </w:p>
        </w:tc>
        <w:tc>
          <w:tcPr>
            <w:tcW w:w="5669" w:type="dxa"/>
            <w:tcBorders>
              <w:top w:val="single" w:sz="4" w:space="0" w:color="auto"/>
              <w:left w:val="single" w:sz="4" w:space="0" w:color="auto"/>
              <w:bottom w:val="single" w:sz="4" w:space="0" w:color="auto"/>
              <w:right w:val="single" w:sz="4" w:space="0" w:color="auto"/>
            </w:tcBorders>
            <w:hideMark/>
          </w:tcPr>
          <w:p w14:paraId="6CC6017F" w14:textId="77777777" w:rsidR="00F43266" w:rsidRPr="00BC67D2" w:rsidRDefault="00F43266" w:rsidP="002C29A5">
            <w:pPr>
              <w:pStyle w:val="TAL"/>
            </w:pPr>
            <w:r w:rsidRPr="00BC67D2">
              <w:t>List of observed signalling storm</w:t>
            </w:r>
            <w:r w:rsidRPr="00BC67D2">
              <w:rPr>
                <w:lang w:eastAsia="ko-KR"/>
              </w:rPr>
              <w:t xml:space="preserve"> statistics</w:t>
            </w:r>
            <w:r w:rsidRPr="00BC67D2">
              <w:t>.</w:t>
            </w:r>
          </w:p>
        </w:tc>
      </w:tr>
      <w:tr w:rsidR="00F43266" w:rsidRPr="00BC67D2" w14:paraId="187C4DBE"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0C62A975" w14:textId="77777777" w:rsidR="00F43266" w:rsidRPr="00BC67D2" w:rsidRDefault="00F43266" w:rsidP="002C29A5">
            <w:pPr>
              <w:pStyle w:val="TAL"/>
              <w:ind w:firstLineChars="50" w:firstLine="90"/>
            </w:pPr>
            <w:r w:rsidRPr="00BC67D2">
              <w:t>&gt; Target NF ID</w:t>
            </w:r>
          </w:p>
        </w:tc>
        <w:tc>
          <w:tcPr>
            <w:tcW w:w="5669" w:type="dxa"/>
            <w:tcBorders>
              <w:top w:val="single" w:sz="4" w:space="0" w:color="auto"/>
              <w:left w:val="single" w:sz="4" w:space="0" w:color="auto"/>
              <w:bottom w:val="single" w:sz="4" w:space="0" w:color="auto"/>
              <w:right w:val="single" w:sz="4" w:space="0" w:color="auto"/>
            </w:tcBorders>
            <w:hideMark/>
          </w:tcPr>
          <w:p w14:paraId="400B9C69" w14:textId="77777777" w:rsidR="00F43266" w:rsidRPr="00BC67D2" w:rsidRDefault="00F43266" w:rsidP="002C29A5">
            <w:pPr>
              <w:pStyle w:val="TAL"/>
            </w:pPr>
            <w:r w:rsidRPr="00BC67D2">
              <w:rPr>
                <w:lang w:eastAsia="ko-KR"/>
              </w:rPr>
              <w:t xml:space="preserve">A list of </w:t>
            </w:r>
            <w:r w:rsidRPr="00BC67D2">
              <w:t xml:space="preserve">impacted </w:t>
            </w:r>
            <w:r w:rsidRPr="00BC67D2">
              <w:rPr>
                <w:lang w:eastAsia="ko-KR"/>
              </w:rPr>
              <w:t>NFs</w:t>
            </w:r>
            <w:r w:rsidRPr="00BC67D2">
              <w:t xml:space="preserve"> of signalling storm detected by NWDAF.</w:t>
            </w:r>
          </w:p>
        </w:tc>
      </w:tr>
      <w:tr w:rsidR="00F43266" w:rsidRPr="00BC67D2" w14:paraId="22E4A3C6"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73BF21E6" w14:textId="77777777" w:rsidR="00F43266" w:rsidRPr="00BC67D2" w:rsidRDefault="00F43266" w:rsidP="002C29A5">
            <w:pPr>
              <w:pStyle w:val="TAL"/>
              <w:ind w:firstLineChars="50" w:firstLine="90"/>
            </w:pPr>
            <w:r w:rsidRPr="00BC67D2">
              <w:t xml:space="preserve">&gt; Cause of </w:t>
            </w:r>
            <w:r w:rsidRPr="00BC67D2">
              <w:rPr>
                <w:rFonts w:eastAsia="DengXian"/>
                <w:lang w:eastAsia="zh-CN"/>
              </w:rPr>
              <w:t>the signalling storm</w:t>
            </w:r>
          </w:p>
        </w:tc>
        <w:tc>
          <w:tcPr>
            <w:tcW w:w="5669" w:type="dxa"/>
            <w:tcBorders>
              <w:top w:val="single" w:sz="4" w:space="0" w:color="auto"/>
              <w:left w:val="single" w:sz="4" w:space="0" w:color="auto"/>
              <w:bottom w:val="single" w:sz="4" w:space="0" w:color="auto"/>
              <w:right w:val="single" w:sz="4" w:space="0" w:color="auto"/>
            </w:tcBorders>
            <w:hideMark/>
          </w:tcPr>
          <w:p w14:paraId="06847762" w14:textId="77777777" w:rsidR="00F43266" w:rsidRPr="00BC67D2" w:rsidRDefault="00F43266" w:rsidP="002C29A5">
            <w:pPr>
              <w:pStyle w:val="TAL"/>
            </w:pPr>
            <w:r w:rsidRPr="00BC67D2">
              <w:t xml:space="preserve">The potential cause of NF Abnormality (i.e. </w:t>
            </w:r>
            <w:r w:rsidRPr="00BC67D2">
              <w:rPr>
                <w:rFonts w:eastAsia="Malgun Gothic"/>
                <w:lang w:eastAsia="ko-KR"/>
              </w:rPr>
              <w:t xml:space="preserve">massive signalling from </w:t>
            </w:r>
            <w:r w:rsidRPr="00BC67D2" w:rsidDel="00485AEE">
              <w:t>UE</w:t>
            </w:r>
            <w:r w:rsidRPr="00BC67D2">
              <w:t xml:space="preserve"> or NF abnormal signalling).</w:t>
            </w:r>
          </w:p>
        </w:tc>
      </w:tr>
      <w:tr w:rsidR="00F43266" w:rsidRPr="00BC67D2" w14:paraId="5547C166"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386BAD1C" w14:textId="77777777" w:rsidR="00F43266" w:rsidRPr="00BC67D2" w:rsidRDefault="00F43266" w:rsidP="002C29A5">
            <w:pPr>
              <w:pStyle w:val="TAL"/>
              <w:ind w:firstLineChars="50" w:firstLine="90"/>
            </w:pPr>
            <w:r w:rsidRPr="00BC67D2">
              <w:t>&gt; Source UE/NF</w:t>
            </w:r>
          </w:p>
        </w:tc>
        <w:tc>
          <w:tcPr>
            <w:tcW w:w="5669" w:type="dxa"/>
            <w:tcBorders>
              <w:top w:val="single" w:sz="4" w:space="0" w:color="auto"/>
              <w:left w:val="single" w:sz="4" w:space="0" w:color="auto"/>
              <w:bottom w:val="single" w:sz="4" w:space="0" w:color="auto"/>
              <w:right w:val="single" w:sz="4" w:space="0" w:color="auto"/>
            </w:tcBorders>
            <w:hideMark/>
          </w:tcPr>
          <w:p w14:paraId="15DCDE45" w14:textId="26EE8230" w:rsidR="00F43266" w:rsidRPr="00BC67D2" w:rsidRDefault="00F43266" w:rsidP="002C29A5">
            <w:pPr>
              <w:pStyle w:val="TAL"/>
            </w:pPr>
            <w:r w:rsidRPr="00BC67D2">
              <w:t xml:space="preserve">group of the UE(s) identified as </w:t>
            </w:r>
            <w:ins w:id="150" w:author="이동진님(DongJin Lee)/Core개발팀" w:date="2024-11-01T19:07:00Z" w16du:dateUtc="2024-11-01T10:07:00Z">
              <w:r w:rsidR="0050630A" w:rsidRPr="00BC67D2">
                <w:rPr>
                  <w:lang w:eastAsia="ko-KR"/>
                </w:rPr>
                <w:t xml:space="preserve">served by </w:t>
              </w:r>
            </w:ins>
            <w:r w:rsidRPr="00BC67D2">
              <w:t xml:space="preserve">slice ID or internal </w:t>
            </w:r>
            <w:ins w:id="151" w:author="이동진님(DongJin Lee)/Core개발팀" w:date="2024-11-01T19:07:00Z" w16du:dateUtc="2024-11-01T10:07:00Z">
              <w:r w:rsidR="00025471" w:rsidRPr="00BC67D2">
                <w:rPr>
                  <w:lang w:eastAsia="ko-KR"/>
                </w:rPr>
                <w:t>G</w:t>
              </w:r>
            </w:ins>
            <w:del w:id="152" w:author="이동진님(DongJin Lee)/Core개발팀" w:date="2024-11-01T19:07:00Z" w16du:dateUtc="2024-11-01T10:07:00Z">
              <w:r w:rsidRPr="00BC67D2" w:rsidDel="00025471">
                <w:delText>g</w:delText>
              </w:r>
            </w:del>
            <w:r w:rsidRPr="00BC67D2">
              <w:t xml:space="preserve">roup ID or NF(s) identified as NF list which </w:t>
            </w:r>
            <w:ins w:id="153" w:author="이동진님(DongJin Lee)/Core개발팀" w:date="2024-11-01T19:07:00Z" w16du:dateUtc="2024-11-01T10:07:00Z">
              <w:r w:rsidR="00025471" w:rsidRPr="00BC67D2">
                <w:rPr>
                  <w:lang w:eastAsia="ko-KR"/>
                </w:rPr>
                <w:t xml:space="preserve">is </w:t>
              </w:r>
            </w:ins>
            <w:r w:rsidRPr="00BC67D2">
              <w:t>caus</w:t>
            </w:r>
            <w:ins w:id="154" w:author="이동진님(DongJin Lee)/Core개발팀" w:date="2024-11-01T19:07:00Z" w16du:dateUtc="2024-11-01T10:07:00Z">
              <w:r w:rsidR="00025471" w:rsidRPr="00BC67D2">
                <w:rPr>
                  <w:lang w:eastAsia="ko-KR"/>
                </w:rPr>
                <w:t>ing</w:t>
              </w:r>
            </w:ins>
            <w:del w:id="155" w:author="이동진님(DongJin Lee)/Core개발팀" w:date="2024-11-01T19:07:00Z" w16du:dateUtc="2024-11-01T10:07:00Z">
              <w:r w:rsidRPr="00BC67D2" w:rsidDel="00025471">
                <w:delText>e</w:delText>
              </w:r>
            </w:del>
            <w:r w:rsidRPr="00BC67D2">
              <w:t xml:space="preserve"> the signalling storm.</w:t>
            </w:r>
          </w:p>
        </w:tc>
      </w:tr>
      <w:tr w:rsidR="00346FB6" w:rsidRPr="00BC67D2" w14:paraId="665A6FE7" w14:textId="77777777" w:rsidTr="002C29A5">
        <w:trPr>
          <w:jc w:val="center"/>
          <w:ins w:id="156" w:author="이동진님(DongJin Lee)/Core개발팀" w:date="2024-10-31T21:12:00Z"/>
        </w:trPr>
        <w:tc>
          <w:tcPr>
            <w:tcW w:w="2959" w:type="dxa"/>
            <w:tcBorders>
              <w:top w:val="single" w:sz="4" w:space="0" w:color="auto"/>
              <w:left w:val="single" w:sz="4" w:space="0" w:color="auto"/>
              <w:bottom w:val="single" w:sz="4" w:space="0" w:color="auto"/>
              <w:right w:val="single" w:sz="4" w:space="0" w:color="auto"/>
            </w:tcBorders>
          </w:tcPr>
          <w:p w14:paraId="44D60F7C" w14:textId="194E29E0" w:rsidR="00346FB6" w:rsidRPr="00BC67D2" w:rsidRDefault="005C4DFD" w:rsidP="002C29A5">
            <w:pPr>
              <w:pStyle w:val="TAL"/>
              <w:ind w:firstLineChars="50" w:firstLine="90"/>
              <w:rPr>
                <w:ins w:id="157" w:author="이동진님(DongJin Lee)/Core개발팀" w:date="2024-10-31T21:12:00Z" w16du:dateUtc="2024-10-31T12:12:00Z"/>
                <w:lang w:eastAsia="ko-KR"/>
              </w:rPr>
            </w:pPr>
            <w:ins w:id="158" w:author="이동진님(DongJin Lee)/Core개발팀" w:date="2024-10-31T21:12:00Z" w16du:dateUtc="2024-10-31T12:12:00Z">
              <w:r w:rsidRPr="00BC67D2">
                <w:rPr>
                  <w:lang w:eastAsia="ko-KR"/>
                </w:rPr>
                <w:t>&gt; Time slot entry (</w:t>
              </w:r>
              <w:proofErr w:type="gramStart"/>
              <w:r w:rsidRPr="00BC67D2">
                <w:rPr>
                  <w:lang w:eastAsia="ko-KR"/>
                </w:rPr>
                <w:t>1..</w:t>
              </w:r>
              <w:proofErr w:type="gramEnd"/>
              <w:r w:rsidRPr="00BC67D2">
                <w:rPr>
                  <w:lang w:eastAsia="ko-KR"/>
                </w:rPr>
                <w:t>max)</w:t>
              </w:r>
            </w:ins>
          </w:p>
        </w:tc>
        <w:tc>
          <w:tcPr>
            <w:tcW w:w="5669" w:type="dxa"/>
            <w:tcBorders>
              <w:top w:val="single" w:sz="4" w:space="0" w:color="auto"/>
              <w:left w:val="single" w:sz="4" w:space="0" w:color="auto"/>
              <w:bottom w:val="single" w:sz="4" w:space="0" w:color="auto"/>
              <w:right w:val="single" w:sz="4" w:space="0" w:color="auto"/>
            </w:tcBorders>
          </w:tcPr>
          <w:p w14:paraId="631CE3C2" w14:textId="5921ED6C" w:rsidR="00346FB6" w:rsidRPr="00BC67D2" w:rsidRDefault="005C4DFD" w:rsidP="002C29A5">
            <w:pPr>
              <w:pStyle w:val="TAL"/>
              <w:rPr>
                <w:ins w:id="159" w:author="이동진님(DongJin Lee)/Core개발팀" w:date="2024-10-31T21:12:00Z" w16du:dateUtc="2024-10-31T12:12:00Z"/>
                <w:lang w:eastAsia="ko-KR"/>
              </w:rPr>
            </w:pPr>
            <w:ins w:id="160" w:author="이동진님(DongJin Lee)/Core개발팀" w:date="2024-10-31T21:12:00Z" w16du:dateUtc="2024-10-31T12:12:00Z">
              <w:r w:rsidRPr="00BC67D2">
                <w:rPr>
                  <w:lang w:eastAsia="ko-KR"/>
                </w:rPr>
                <w:t>List of time slots during the Analytics target period.</w:t>
              </w:r>
            </w:ins>
          </w:p>
        </w:tc>
      </w:tr>
      <w:tr w:rsidR="00346FB6" w:rsidRPr="00BC67D2" w14:paraId="6A69089C" w14:textId="77777777" w:rsidTr="002C29A5">
        <w:trPr>
          <w:jc w:val="center"/>
          <w:ins w:id="161" w:author="이동진님(DongJin Lee)/Core개발팀" w:date="2024-10-31T21:12:00Z"/>
        </w:trPr>
        <w:tc>
          <w:tcPr>
            <w:tcW w:w="2959" w:type="dxa"/>
            <w:tcBorders>
              <w:top w:val="single" w:sz="4" w:space="0" w:color="auto"/>
              <w:left w:val="single" w:sz="4" w:space="0" w:color="auto"/>
              <w:bottom w:val="single" w:sz="4" w:space="0" w:color="auto"/>
              <w:right w:val="single" w:sz="4" w:space="0" w:color="auto"/>
            </w:tcBorders>
          </w:tcPr>
          <w:p w14:paraId="1C5719F0" w14:textId="52B5B154" w:rsidR="00346FB6" w:rsidRPr="00BC67D2" w:rsidRDefault="005C4DFD" w:rsidP="003F5C1D">
            <w:pPr>
              <w:pStyle w:val="TAL"/>
              <w:ind w:firstLineChars="100" w:firstLine="180"/>
              <w:rPr>
                <w:ins w:id="162" w:author="이동진님(DongJin Lee)/Core개발팀" w:date="2024-10-31T21:12:00Z" w16du:dateUtc="2024-10-31T12:12:00Z"/>
                <w:lang w:eastAsia="ko-KR"/>
              </w:rPr>
            </w:pPr>
            <w:ins w:id="163" w:author="이동진님(DongJin Lee)/Core개발팀" w:date="2024-10-31T21:13:00Z" w16du:dateUtc="2024-10-31T12:13:00Z">
              <w:r w:rsidRPr="00BC67D2">
                <w:rPr>
                  <w:lang w:eastAsia="ko-KR"/>
                </w:rPr>
                <w:t xml:space="preserve">&gt;&gt; Time </w:t>
              </w:r>
              <w:proofErr w:type="gramStart"/>
              <w:r w:rsidRPr="00BC67D2">
                <w:rPr>
                  <w:lang w:eastAsia="ko-KR"/>
                </w:rPr>
                <w:t>slot</w:t>
              </w:r>
              <w:proofErr w:type="gramEnd"/>
              <w:r w:rsidRPr="00BC67D2">
                <w:rPr>
                  <w:lang w:eastAsia="ko-KR"/>
                </w:rPr>
                <w:t xml:space="preserve"> start</w:t>
              </w:r>
            </w:ins>
          </w:p>
        </w:tc>
        <w:tc>
          <w:tcPr>
            <w:tcW w:w="5669" w:type="dxa"/>
            <w:tcBorders>
              <w:top w:val="single" w:sz="4" w:space="0" w:color="auto"/>
              <w:left w:val="single" w:sz="4" w:space="0" w:color="auto"/>
              <w:bottom w:val="single" w:sz="4" w:space="0" w:color="auto"/>
              <w:right w:val="single" w:sz="4" w:space="0" w:color="auto"/>
            </w:tcBorders>
          </w:tcPr>
          <w:p w14:paraId="548AC309" w14:textId="390745D0" w:rsidR="00346FB6" w:rsidRPr="00BC67D2" w:rsidRDefault="005C4DFD" w:rsidP="002C29A5">
            <w:pPr>
              <w:pStyle w:val="TAL"/>
              <w:rPr>
                <w:ins w:id="164" w:author="이동진님(DongJin Lee)/Core개발팀" w:date="2024-10-31T21:12:00Z" w16du:dateUtc="2024-10-31T12:12:00Z"/>
                <w:lang w:eastAsia="ko-KR"/>
              </w:rPr>
            </w:pPr>
            <w:ins w:id="165" w:author="이동진님(DongJin Lee)/Core개발팀" w:date="2024-10-31T21:13:00Z" w16du:dateUtc="2024-10-31T12:13:00Z">
              <w:r w:rsidRPr="00BC67D2">
                <w:rPr>
                  <w:lang w:eastAsia="ko-KR"/>
                </w:rPr>
                <w:t xml:space="preserve">Time </w:t>
              </w:r>
              <w:proofErr w:type="gramStart"/>
              <w:r w:rsidRPr="00BC67D2">
                <w:rPr>
                  <w:lang w:eastAsia="ko-KR"/>
                </w:rPr>
                <w:t>slot</w:t>
              </w:r>
              <w:proofErr w:type="gramEnd"/>
              <w:r w:rsidRPr="00BC67D2">
                <w:rPr>
                  <w:lang w:eastAsia="ko-KR"/>
                </w:rPr>
                <w:t xml:space="preserve"> start within the Analytics target period.</w:t>
              </w:r>
            </w:ins>
          </w:p>
        </w:tc>
      </w:tr>
      <w:tr w:rsidR="00346FB6" w:rsidRPr="00BC67D2" w14:paraId="0D2008DC" w14:textId="77777777" w:rsidTr="002C29A5">
        <w:trPr>
          <w:jc w:val="center"/>
          <w:ins w:id="166" w:author="이동진님(DongJin Lee)/Core개발팀" w:date="2024-10-31T21:12:00Z"/>
        </w:trPr>
        <w:tc>
          <w:tcPr>
            <w:tcW w:w="2959" w:type="dxa"/>
            <w:tcBorders>
              <w:top w:val="single" w:sz="4" w:space="0" w:color="auto"/>
              <w:left w:val="single" w:sz="4" w:space="0" w:color="auto"/>
              <w:bottom w:val="single" w:sz="4" w:space="0" w:color="auto"/>
              <w:right w:val="single" w:sz="4" w:space="0" w:color="auto"/>
            </w:tcBorders>
          </w:tcPr>
          <w:p w14:paraId="0704C5FF" w14:textId="776B2012" w:rsidR="00346FB6" w:rsidRPr="00BC67D2" w:rsidRDefault="005C4DFD" w:rsidP="003F5C1D">
            <w:pPr>
              <w:pStyle w:val="TAL"/>
              <w:ind w:firstLineChars="100" w:firstLine="180"/>
              <w:rPr>
                <w:ins w:id="167" w:author="이동진님(DongJin Lee)/Core개발팀" w:date="2024-10-31T21:12:00Z" w16du:dateUtc="2024-10-31T12:12:00Z"/>
                <w:lang w:eastAsia="ko-KR"/>
              </w:rPr>
            </w:pPr>
            <w:ins w:id="168" w:author="이동진님(DongJin Lee)/Core개발팀" w:date="2024-10-31T21:13:00Z" w16du:dateUtc="2024-10-31T12:13:00Z">
              <w:r w:rsidRPr="00BC67D2">
                <w:rPr>
                  <w:lang w:eastAsia="ko-KR"/>
                </w:rPr>
                <w:t>&gt;&gt; Duration</w:t>
              </w:r>
            </w:ins>
          </w:p>
        </w:tc>
        <w:tc>
          <w:tcPr>
            <w:tcW w:w="5669" w:type="dxa"/>
            <w:tcBorders>
              <w:top w:val="single" w:sz="4" w:space="0" w:color="auto"/>
              <w:left w:val="single" w:sz="4" w:space="0" w:color="auto"/>
              <w:bottom w:val="single" w:sz="4" w:space="0" w:color="auto"/>
              <w:right w:val="single" w:sz="4" w:space="0" w:color="auto"/>
            </w:tcBorders>
          </w:tcPr>
          <w:p w14:paraId="5D2C720B" w14:textId="1C2A5B33" w:rsidR="00346FB6" w:rsidRPr="00BC67D2" w:rsidRDefault="005C4DFD" w:rsidP="002C29A5">
            <w:pPr>
              <w:pStyle w:val="TAL"/>
              <w:rPr>
                <w:ins w:id="169" w:author="이동진님(DongJin Lee)/Core개발팀" w:date="2024-10-31T21:12:00Z" w16du:dateUtc="2024-10-31T12:12:00Z"/>
                <w:lang w:eastAsia="ko-KR"/>
              </w:rPr>
            </w:pPr>
            <w:ins w:id="170" w:author="이동진님(DongJin Lee)/Core개발팀" w:date="2024-10-31T21:13:00Z" w16du:dateUtc="2024-10-31T12:13:00Z">
              <w:r w:rsidRPr="00BC67D2">
                <w:rPr>
                  <w:lang w:eastAsia="ko-KR"/>
                </w:rPr>
                <w:t xml:space="preserve">Duration of the time slot. If </w:t>
              </w:r>
              <w:r w:rsidR="00975013" w:rsidRPr="00BC67D2">
                <w:rPr>
                  <w:lang w:eastAsia="ko-KR"/>
                </w:rPr>
                <w:t xml:space="preserve">a Temporal </w:t>
              </w:r>
            </w:ins>
            <w:ins w:id="171" w:author="이동진님(DongJin Lee)/Core개발팀" w:date="2024-11-01T22:53:00Z" w16du:dateUtc="2024-11-01T13:53:00Z">
              <w:r w:rsidR="00FD219F">
                <w:rPr>
                  <w:rFonts w:hint="eastAsia"/>
                </w:rPr>
                <w:t xml:space="preserve">granularity </w:t>
              </w:r>
            </w:ins>
            <w:ins w:id="172" w:author="이동진님(DongJin Lee)/Core개발팀" w:date="2024-10-31T21:13:00Z" w16du:dateUtc="2024-10-31T12:13:00Z">
              <w:r w:rsidR="00975013" w:rsidRPr="00BC67D2">
                <w:rPr>
                  <w:lang w:eastAsia="ko-KR"/>
                </w:rPr>
                <w:t>size was provided in the request or subscription, the Duration is greater than or equa</w:t>
              </w:r>
            </w:ins>
            <w:ins w:id="173" w:author="이동진님(DongJin Lee)/Core개발팀" w:date="2024-10-31T21:14:00Z" w16du:dateUtc="2024-10-31T12:14:00Z">
              <w:r w:rsidR="00975013" w:rsidRPr="00BC67D2">
                <w:rPr>
                  <w:lang w:eastAsia="ko-KR"/>
                </w:rPr>
                <w:t xml:space="preserve">l to the Temporal </w:t>
              </w:r>
            </w:ins>
            <w:ins w:id="174" w:author="이동진님(DongJin Lee)/Core개발팀" w:date="2024-11-01T22:53:00Z" w16du:dateUtc="2024-11-01T13:53:00Z">
              <w:r w:rsidR="00FD219F">
                <w:rPr>
                  <w:rFonts w:hint="eastAsia"/>
                </w:rPr>
                <w:t xml:space="preserve">granularity </w:t>
              </w:r>
            </w:ins>
            <w:ins w:id="175" w:author="이동진님(DongJin Lee)/Core개발팀" w:date="2024-10-31T21:14:00Z" w16du:dateUtc="2024-10-31T12:14:00Z">
              <w:r w:rsidR="00975013" w:rsidRPr="00BC67D2">
                <w:rPr>
                  <w:lang w:eastAsia="ko-KR"/>
                </w:rPr>
                <w:t>size.</w:t>
              </w:r>
            </w:ins>
          </w:p>
        </w:tc>
      </w:tr>
      <w:tr w:rsidR="00F43266" w:rsidRPr="00BC67D2" w:rsidDel="00975013" w14:paraId="6F23C3EF" w14:textId="7B4FE1CC" w:rsidTr="002C29A5">
        <w:trPr>
          <w:jc w:val="center"/>
          <w:del w:id="176" w:author="이동진님(DongJin Lee)/Core개발팀" w:date="2024-10-31T21:14:00Z"/>
        </w:trPr>
        <w:tc>
          <w:tcPr>
            <w:tcW w:w="2959" w:type="dxa"/>
            <w:tcBorders>
              <w:top w:val="single" w:sz="4" w:space="0" w:color="auto"/>
              <w:left w:val="single" w:sz="4" w:space="0" w:color="auto"/>
              <w:bottom w:val="single" w:sz="4" w:space="0" w:color="auto"/>
              <w:right w:val="single" w:sz="4" w:space="0" w:color="auto"/>
            </w:tcBorders>
          </w:tcPr>
          <w:p w14:paraId="3CD35912" w14:textId="60ABD482" w:rsidR="00F43266" w:rsidRPr="00BC67D2" w:rsidDel="00975013" w:rsidRDefault="00F43266" w:rsidP="002C29A5">
            <w:pPr>
              <w:pStyle w:val="TAL"/>
              <w:ind w:firstLineChars="50" w:firstLine="90"/>
              <w:rPr>
                <w:del w:id="177" w:author="이동진님(DongJin Lee)/Core개발팀" w:date="2024-10-31T21:14:00Z" w16du:dateUtc="2024-10-31T12:14:00Z"/>
                <w:lang w:eastAsia="ko-KR"/>
              </w:rPr>
            </w:pPr>
            <w:del w:id="178" w:author="이동진님(DongJin Lee)/Core개발팀" w:date="2024-10-31T21:14:00Z" w16du:dateUtc="2024-10-31T12:14:00Z">
              <w:r w:rsidRPr="00BC67D2" w:rsidDel="00975013">
                <w:rPr>
                  <w:lang w:eastAsia="ko-KR"/>
                </w:rPr>
                <w:delText>&gt; OPTIONAL Signalling information</w:delText>
              </w:r>
            </w:del>
          </w:p>
        </w:tc>
        <w:tc>
          <w:tcPr>
            <w:tcW w:w="5669" w:type="dxa"/>
            <w:tcBorders>
              <w:top w:val="single" w:sz="4" w:space="0" w:color="auto"/>
              <w:left w:val="single" w:sz="4" w:space="0" w:color="auto"/>
              <w:bottom w:val="single" w:sz="4" w:space="0" w:color="auto"/>
              <w:right w:val="single" w:sz="4" w:space="0" w:color="auto"/>
            </w:tcBorders>
          </w:tcPr>
          <w:p w14:paraId="130CDA6A" w14:textId="6817FCF3" w:rsidR="00F43266" w:rsidRPr="00BC67D2" w:rsidDel="00975013" w:rsidRDefault="00F43266" w:rsidP="002C29A5">
            <w:pPr>
              <w:pStyle w:val="TAL"/>
              <w:rPr>
                <w:del w:id="179" w:author="이동진님(DongJin Lee)/Core개발팀" w:date="2024-10-31T21:14:00Z" w16du:dateUtc="2024-10-31T12:14:00Z"/>
                <w:lang w:eastAsia="ko-KR"/>
              </w:rPr>
            </w:pPr>
            <w:del w:id="180" w:author="이동진님(DongJin Lee)/Core개발팀" w:date="2024-10-31T21:14:00Z" w16du:dateUtc="2024-10-31T12:14:00Z">
              <w:r w:rsidRPr="00BC67D2" w:rsidDel="00975013">
                <w:rPr>
                  <w:lang w:eastAsia="ko-KR"/>
                </w:rPr>
                <w:delText>The statistics of signalling information.</w:delText>
              </w:r>
            </w:del>
          </w:p>
        </w:tc>
      </w:tr>
      <w:tr w:rsidR="00F43266" w:rsidRPr="00BC67D2" w14:paraId="68B81892"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4A20A734" w14:textId="77777777" w:rsidR="00F43266" w:rsidRPr="00BC67D2" w:rsidRDefault="00F43266" w:rsidP="002C29A5">
            <w:pPr>
              <w:pStyle w:val="TAL"/>
              <w:ind w:firstLineChars="100" w:firstLine="180"/>
              <w:rPr>
                <w:lang w:eastAsia="ko-KR"/>
              </w:rPr>
            </w:pPr>
            <w:r w:rsidRPr="00BC67D2">
              <w:rPr>
                <w:lang w:eastAsia="ko-KR"/>
              </w:rPr>
              <w:t>&gt;&gt; Received Signalling Analytics</w:t>
            </w:r>
          </w:p>
        </w:tc>
        <w:tc>
          <w:tcPr>
            <w:tcW w:w="5669" w:type="dxa"/>
            <w:tcBorders>
              <w:top w:val="single" w:sz="4" w:space="0" w:color="auto"/>
              <w:left w:val="single" w:sz="4" w:space="0" w:color="auto"/>
              <w:bottom w:val="single" w:sz="4" w:space="0" w:color="auto"/>
              <w:right w:val="single" w:sz="4" w:space="0" w:color="auto"/>
            </w:tcBorders>
          </w:tcPr>
          <w:p w14:paraId="61BB47A3" w14:textId="77777777" w:rsidR="00F43266" w:rsidRPr="00BC67D2" w:rsidRDefault="00F43266" w:rsidP="002C29A5">
            <w:pPr>
              <w:pStyle w:val="TAL"/>
              <w:rPr>
                <w:lang w:eastAsia="ko-KR"/>
              </w:rPr>
            </w:pPr>
            <w:r w:rsidRPr="00BC67D2">
              <w:rPr>
                <w:lang w:eastAsia="ko-KR"/>
              </w:rPr>
              <w:t>Information of signalling received by the target NF(s).</w:t>
            </w:r>
          </w:p>
        </w:tc>
      </w:tr>
      <w:tr w:rsidR="00F43266" w:rsidRPr="00BC67D2" w14:paraId="5859C783"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79938981" w14:textId="77777777" w:rsidR="00F43266" w:rsidRPr="00BC67D2" w:rsidRDefault="00F43266" w:rsidP="002C29A5">
            <w:pPr>
              <w:pStyle w:val="TAL"/>
              <w:rPr>
                <w:lang w:eastAsia="ko-KR"/>
              </w:rPr>
            </w:pPr>
            <w:r w:rsidRPr="00BC67D2">
              <w:rPr>
                <w:lang w:eastAsia="ko-KR"/>
              </w:rPr>
              <w:tab/>
              <w:t>&gt;&gt;&gt; Total number of received signalling</w:t>
            </w:r>
          </w:p>
        </w:tc>
        <w:tc>
          <w:tcPr>
            <w:tcW w:w="5669" w:type="dxa"/>
            <w:tcBorders>
              <w:top w:val="single" w:sz="4" w:space="0" w:color="auto"/>
              <w:left w:val="single" w:sz="4" w:space="0" w:color="auto"/>
              <w:bottom w:val="single" w:sz="4" w:space="0" w:color="auto"/>
              <w:right w:val="single" w:sz="4" w:space="0" w:color="auto"/>
            </w:tcBorders>
          </w:tcPr>
          <w:p w14:paraId="2C0F0C5B" w14:textId="77777777" w:rsidR="00F43266" w:rsidRPr="00BC67D2" w:rsidRDefault="00F43266" w:rsidP="002C29A5">
            <w:pPr>
              <w:pStyle w:val="TAL"/>
              <w:rPr>
                <w:lang w:eastAsia="ko-KR"/>
              </w:rPr>
            </w:pPr>
            <w:r w:rsidRPr="00BC67D2">
              <w:rPr>
                <w:lang w:eastAsia="ko-KR"/>
              </w:rPr>
              <w:t>Indicates the statistics on the number of signalling messages received by the target NF(s) in the time slot.</w:t>
            </w:r>
          </w:p>
        </w:tc>
      </w:tr>
      <w:tr w:rsidR="00F43266" w:rsidRPr="00BC67D2" w14:paraId="51CB790D"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0747DF3C" w14:textId="77777777" w:rsidR="00F43266" w:rsidRPr="00BC67D2" w:rsidRDefault="00F43266" w:rsidP="002C29A5">
            <w:pPr>
              <w:pStyle w:val="TAL"/>
              <w:rPr>
                <w:lang w:eastAsia="ko-KR"/>
              </w:rPr>
            </w:pPr>
            <w:r w:rsidRPr="00BC67D2">
              <w:rPr>
                <w:lang w:eastAsia="ko-KR"/>
              </w:rPr>
              <w:tab/>
              <w:t>&gt;&gt;&gt; Growth rate of received signalling</w:t>
            </w:r>
          </w:p>
        </w:tc>
        <w:tc>
          <w:tcPr>
            <w:tcW w:w="5669" w:type="dxa"/>
            <w:tcBorders>
              <w:top w:val="single" w:sz="4" w:space="0" w:color="auto"/>
              <w:left w:val="single" w:sz="4" w:space="0" w:color="auto"/>
              <w:bottom w:val="single" w:sz="4" w:space="0" w:color="auto"/>
              <w:right w:val="single" w:sz="4" w:space="0" w:color="auto"/>
            </w:tcBorders>
          </w:tcPr>
          <w:p w14:paraId="6B4BB0D3" w14:textId="77777777" w:rsidR="00F43266" w:rsidRPr="00BC67D2" w:rsidRDefault="00F43266" w:rsidP="002C29A5">
            <w:pPr>
              <w:pStyle w:val="TAL"/>
              <w:rPr>
                <w:lang w:eastAsia="ko-KR"/>
              </w:rPr>
            </w:pPr>
            <w:r w:rsidRPr="00BC67D2">
              <w:rPr>
                <w:lang w:eastAsia="ko-KR"/>
              </w:rPr>
              <w:t>Difference between the number of signalling messages received by the NF in the time slot and the number of signalling messages received by the target NF(s) in the previous time slot.</w:t>
            </w:r>
          </w:p>
        </w:tc>
      </w:tr>
      <w:tr w:rsidR="00F43266" w:rsidRPr="00BC67D2" w14:paraId="3983F2E0"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05EFBEDE" w14:textId="77777777" w:rsidR="00F43266" w:rsidRPr="00BC67D2" w:rsidRDefault="00F43266" w:rsidP="002C29A5">
            <w:pPr>
              <w:pStyle w:val="TAL"/>
              <w:rPr>
                <w:lang w:eastAsia="ko-KR"/>
              </w:rPr>
            </w:pPr>
            <w:r w:rsidRPr="00BC67D2">
              <w:rPr>
                <w:lang w:eastAsia="ko-KR"/>
              </w:rPr>
              <w:tab/>
              <w:t>&gt;&gt;&gt; Signalling analytics of UE</w:t>
            </w:r>
          </w:p>
        </w:tc>
        <w:tc>
          <w:tcPr>
            <w:tcW w:w="5669" w:type="dxa"/>
            <w:tcBorders>
              <w:top w:val="single" w:sz="4" w:space="0" w:color="auto"/>
              <w:left w:val="single" w:sz="4" w:space="0" w:color="auto"/>
              <w:bottom w:val="single" w:sz="4" w:space="0" w:color="auto"/>
              <w:right w:val="single" w:sz="4" w:space="0" w:color="auto"/>
            </w:tcBorders>
          </w:tcPr>
          <w:p w14:paraId="597A07A4" w14:textId="77777777" w:rsidR="00F43266" w:rsidRPr="00BC67D2" w:rsidRDefault="00F43266" w:rsidP="002C29A5">
            <w:pPr>
              <w:pStyle w:val="TAL"/>
              <w:rPr>
                <w:lang w:eastAsia="ko-KR"/>
              </w:rPr>
            </w:pPr>
            <w:r w:rsidRPr="00BC67D2">
              <w:rPr>
                <w:lang w:eastAsia="ko-KR"/>
              </w:rPr>
              <w:t>Indicates the statistics on the number of signalling messages received from UEs within the time slot. NOTE1</w:t>
            </w:r>
          </w:p>
        </w:tc>
      </w:tr>
      <w:tr w:rsidR="00F43266" w:rsidRPr="00BC67D2" w14:paraId="5FF67EAF"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16093C1E" w14:textId="77777777" w:rsidR="00F43266" w:rsidRPr="00BC67D2" w:rsidRDefault="00F43266" w:rsidP="002C29A5">
            <w:pPr>
              <w:pStyle w:val="TAL"/>
              <w:ind w:firstLineChars="50" w:firstLine="90"/>
              <w:rPr>
                <w:lang w:eastAsia="ko-KR"/>
              </w:rPr>
            </w:pPr>
            <w:r w:rsidRPr="00BC67D2">
              <w:rPr>
                <w:lang w:eastAsia="ko-KR"/>
              </w:rPr>
              <w:t>&gt; OPTIONAL Timer List</w:t>
            </w:r>
          </w:p>
        </w:tc>
        <w:tc>
          <w:tcPr>
            <w:tcW w:w="5669" w:type="dxa"/>
            <w:tcBorders>
              <w:top w:val="single" w:sz="4" w:space="0" w:color="auto"/>
              <w:left w:val="single" w:sz="4" w:space="0" w:color="auto"/>
              <w:bottom w:val="single" w:sz="4" w:space="0" w:color="auto"/>
              <w:right w:val="single" w:sz="4" w:space="0" w:color="auto"/>
            </w:tcBorders>
          </w:tcPr>
          <w:p w14:paraId="7B53FBF9" w14:textId="5A49BD01" w:rsidR="00F43266" w:rsidRPr="00BC67D2" w:rsidRDefault="00F43266" w:rsidP="002C29A5">
            <w:pPr>
              <w:pStyle w:val="TAL"/>
              <w:rPr>
                <w:lang w:eastAsia="ko-KR"/>
              </w:rPr>
            </w:pPr>
            <w:r w:rsidRPr="00BC67D2">
              <w:rPr>
                <w:lang w:eastAsia="ko-KR"/>
              </w:rPr>
              <w:t xml:space="preserve">The list of timer information per source UE(s) </w:t>
            </w:r>
            <w:ins w:id="181" w:author="이동진님(DongJin Lee)/Core개발팀" w:date="2024-11-01T22:28:00Z" w16du:dateUtc="2024-11-01T13:28:00Z">
              <w:r w:rsidR="00B03750" w:rsidRPr="00BC67D2">
                <w:rPr>
                  <w:lang w:eastAsia="ko-KR"/>
                </w:rPr>
                <w:t>(</w:t>
              </w:r>
            </w:ins>
            <w:r w:rsidRPr="00BC67D2">
              <w:rPr>
                <w:lang w:eastAsia="ko-KR"/>
              </w:rPr>
              <w:t>NOTE 1</w:t>
            </w:r>
            <w:ins w:id="182" w:author="이동진님(DongJin Lee)/Core개발팀" w:date="2024-11-01T22:28:00Z" w16du:dateUtc="2024-11-01T13:28:00Z">
              <w:r w:rsidR="00B03750" w:rsidRPr="00BC67D2">
                <w:rPr>
                  <w:lang w:eastAsia="ko-KR"/>
                </w:rPr>
                <w:t>)</w:t>
              </w:r>
            </w:ins>
          </w:p>
        </w:tc>
      </w:tr>
      <w:tr w:rsidR="00F43266" w:rsidRPr="00BC67D2" w14:paraId="1FB1830C"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0E66E9E7" w14:textId="77777777" w:rsidR="00F43266" w:rsidRPr="00BC67D2" w:rsidRDefault="00F43266" w:rsidP="002C29A5">
            <w:pPr>
              <w:pStyle w:val="TAL"/>
              <w:ind w:firstLineChars="100" w:firstLine="180"/>
              <w:rPr>
                <w:lang w:eastAsia="ko-KR"/>
              </w:rPr>
            </w:pPr>
            <w:r w:rsidRPr="00BC67D2">
              <w:rPr>
                <w:lang w:eastAsia="ko-KR"/>
              </w:rPr>
              <w:t>&gt;&gt; Type of timer</w:t>
            </w:r>
          </w:p>
        </w:tc>
        <w:tc>
          <w:tcPr>
            <w:tcW w:w="5669" w:type="dxa"/>
            <w:tcBorders>
              <w:top w:val="single" w:sz="4" w:space="0" w:color="auto"/>
              <w:left w:val="single" w:sz="4" w:space="0" w:color="auto"/>
              <w:bottom w:val="single" w:sz="4" w:space="0" w:color="auto"/>
              <w:right w:val="single" w:sz="4" w:space="0" w:color="auto"/>
            </w:tcBorders>
          </w:tcPr>
          <w:p w14:paraId="1D27ECBB" w14:textId="77777777" w:rsidR="00F43266" w:rsidRPr="00BC67D2" w:rsidRDefault="00F43266" w:rsidP="002C29A5">
            <w:pPr>
              <w:pStyle w:val="TAL"/>
              <w:rPr>
                <w:lang w:eastAsia="ko-KR"/>
              </w:rPr>
            </w:pPr>
            <w:r w:rsidRPr="00BC67D2">
              <w:t>The type of timer which has been set</w:t>
            </w:r>
            <w:r w:rsidRPr="00BC67D2">
              <w:rPr>
                <w:lang w:eastAsia="ko-KR"/>
              </w:rPr>
              <w:t>.</w:t>
            </w:r>
          </w:p>
        </w:tc>
      </w:tr>
      <w:tr w:rsidR="00F43266" w:rsidRPr="00BC67D2" w14:paraId="222A93A2"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77FD3747" w14:textId="77777777" w:rsidR="00F43266" w:rsidRPr="00BC67D2" w:rsidRDefault="00F43266" w:rsidP="002C29A5">
            <w:pPr>
              <w:pStyle w:val="TAL"/>
              <w:ind w:firstLineChars="100" w:firstLine="180"/>
              <w:rPr>
                <w:lang w:eastAsia="ko-KR"/>
              </w:rPr>
            </w:pPr>
            <w:r w:rsidRPr="00BC67D2">
              <w:rPr>
                <w:lang w:eastAsia="ko-KR"/>
              </w:rPr>
              <w:t xml:space="preserve">&gt;&gt; Timer duration </w:t>
            </w:r>
          </w:p>
        </w:tc>
        <w:tc>
          <w:tcPr>
            <w:tcW w:w="5669" w:type="dxa"/>
            <w:tcBorders>
              <w:top w:val="single" w:sz="4" w:space="0" w:color="auto"/>
              <w:left w:val="single" w:sz="4" w:space="0" w:color="auto"/>
              <w:bottom w:val="single" w:sz="4" w:space="0" w:color="auto"/>
              <w:right w:val="single" w:sz="4" w:space="0" w:color="auto"/>
            </w:tcBorders>
          </w:tcPr>
          <w:p w14:paraId="483E896A" w14:textId="77777777" w:rsidR="00F43266" w:rsidRPr="00BC67D2" w:rsidRDefault="00F43266" w:rsidP="002C29A5">
            <w:pPr>
              <w:pStyle w:val="TAL"/>
              <w:rPr>
                <w:lang w:eastAsia="ko-KR"/>
              </w:rPr>
            </w:pPr>
            <w:r w:rsidRPr="00BC67D2">
              <w:rPr>
                <w:lang w:eastAsia="ko-KR"/>
              </w:rPr>
              <w:t>The timer duration that has be selected for the source UE(s).</w:t>
            </w:r>
          </w:p>
        </w:tc>
      </w:tr>
      <w:tr w:rsidR="00F43266" w:rsidRPr="00BC67D2" w14:paraId="6436BE13" w14:textId="77777777" w:rsidTr="002C29A5">
        <w:trPr>
          <w:jc w:val="center"/>
        </w:trPr>
        <w:tc>
          <w:tcPr>
            <w:tcW w:w="8628" w:type="dxa"/>
            <w:gridSpan w:val="2"/>
            <w:tcBorders>
              <w:top w:val="single" w:sz="4" w:space="0" w:color="auto"/>
              <w:left w:val="single" w:sz="4" w:space="0" w:color="auto"/>
              <w:bottom w:val="single" w:sz="4" w:space="0" w:color="auto"/>
              <w:right w:val="single" w:sz="4" w:space="0" w:color="auto"/>
            </w:tcBorders>
          </w:tcPr>
          <w:p w14:paraId="566E6573" w14:textId="2D695C08" w:rsidR="00F43266" w:rsidRPr="00BC67D2" w:rsidRDefault="00F43266" w:rsidP="002C29A5">
            <w:pPr>
              <w:pStyle w:val="TAL"/>
              <w:rPr>
                <w:lang w:eastAsia="ko-KR"/>
              </w:rPr>
            </w:pPr>
            <w:r w:rsidRPr="00BC67D2">
              <w:rPr>
                <w:lang w:eastAsia="ko-KR"/>
              </w:rPr>
              <w:t>NOTE 1</w:t>
            </w:r>
            <w:ins w:id="183" w:author="이동진님(DongJin Lee)/Core개발팀" w:date="2024-10-31T21:14:00Z" w16du:dateUtc="2024-10-31T12:14:00Z">
              <w:r w:rsidR="003F5C1D" w:rsidRPr="00BC67D2">
                <w:rPr>
                  <w:lang w:eastAsia="ko-KR"/>
                </w:rPr>
                <w:t>:</w:t>
              </w:r>
            </w:ins>
            <w:r w:rsidRPr="00BC67D2">
              <w:rPr>
                <w:lang w:eastAsia="ko-KR"/>
              </w:rPr>
              <w:t xml:space="preserve"> Only available when Cause of signalling storm is massive signalling from UEs, and there exists Source UE(s).</w:t>
            </w:r>
          </w:p>
        </w:tc>
      </w:tr>
    </w:tbl>
    <w:p w14:paraId="2326BBD1" w14:textId="77777777" w:rsidR="00F43266" w:rsidRPr="00BC67D2" w:rsidRDefault="00F43266" w:rsidP="00F43266">
      <w:pPr>
        <w:rPr>
          <w:lang w:eastAsia="zh-CN"/>
        </w:rPr>
      </w:pPr>
    </w:p>
    <w:p w14:paraId="1FFFFD65" w14:textId="77777777" w:rsidR="00F43266" w:rsidRPr="00BC67D2" w:rsidRDefault="00F43266" w:rsidP="00F43266">
      <w:pPr>
        <w:pStyle w:val="TH"/>
        <w:rPr>
          <w:lang w:eastAsia="zh-CN"/>
        </w:rPr>
      </w:pPr>
      <w:r w:rsidRPr="00BC67D2">
        <w:rPr>
          <w:lang w:eastAsia="zh-CN"/>
        </w:rPr>
        <w:t>Table</w:t>
      </w:r>
      <w:r w:rsidRPr="00BC67D2">
        <w:rPr>
          <w:lang w:eastAsia="ko-KR"/>
        </w:rPr>
        <w:t> </w:t>
      </w:r>
      <w:r w:rsidRPr="00BC67D2">
        <w:rPr>
          <w:lang w:eastAsia="zh-CN"/>
        </w:rPr>
        <w:t xml:space="preserve">6.x.3-2: </w:t>
      </w:r>
      <w:r w:rsidRPr="00BC67D2">
        <w:rPr>
          <w:rFonts w:eastAsia="Malgun Gothic"/>
          <w:lang w:eastAsia="ko-KR"/>
        </w:rPr>
        <w:t>Signalling storm</w:t>
      </w:r>
      <w:r w:rsidRPr="00BC67D2">
        <w:t xml:space="preserve"> p</w:t>
      </w:r>
      <w:r w:rsidRPr="00BC67D2">
        <w:rPr>
          <w:lang w:eastAsia="zh-CN"/>
        </w:rPr>
        <w:t>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F43266" w:rsidRPr="00BC67D2" w14:paraId="3DC811F2"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3AA8D592" w14:textId="77777777" w:rsidR="00F43266" w:rsidRPr="00BC67D2" w:rsidRDefault="00F43266" w:rsidP="002C29A5">
            <w:pPr>
              <w:pStyle w:val="TAH"/>
            </w:pPr>
            <w:r w:rsidRPr="00BC67D2">
              <w:t>Information</w:t>
            </w:r>
          </w:p>
        </w:tc>
        <w:tc>
          <w:tcPr>
            <w:tcW w:w="5669" w:type="dxa"/>
            <w:tcBorders>
              <w:top w:val="single" w:sz="4" w:space="0" w:color="auto"/>
              <w:left w:val="single" w:sz="4" w:space="0" w:color="auto"/>
              <w:bottom w:val="single" w:sz="4" w:space="0" w:color="auto"/>
              <w:right w:val="single" w:sz="4" w:space="0" w:color="auto"/>
            </w:tcBorders>
            <w:hideMark/>
          </w:tcPr>
          <w:p w14:paraId="7A161F9F" w14:textId="77777777" w:rsidR="00F43266" w:rsidRPr="00BC67D2" w:rsidRDefault="00F43266" w:rsidP="002C29A5">
            <w:pPr>
              <w:pStyle w:val="TAH"/>
            </w:pPr>
            <w:r w:rsidRPr="00BC67D2">
              <w:t>Description</w:t>
            </w:r>
          </w:p>
        </w:tc>
      </w:tr>
      <w:tr w:rsidR="00F43266" w:rsidRPr="00BC67D2" w14:paraId="01A2A8D8"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3F653C11" w14:textId="77777777" w:rsidR="00F43266" w:rsidRPr="00BC67D2" w:rsidRDefault="00F43266" w:rsidP="002C29A5">
            <w:pPr>
              <w:pStyle w:val="TAL"/>
            </w:pPr>
            <w:r w:rsidRPr="00BC67D2">
              <w:t>Report (</w:t>
            </w:r>
            <w:proofErr w:type="gramStart"/>
            <w:r w:rsidRPr="00BC67D2">
              <w:t>1..</w:t>
            </w:r>
            <w:proofErr w:type="gramEnd"/>
            <w:r w:rsidRPr="00BC67D2">
              <w:t>max)</w:t>
            </w:r>
          </w:p>
        </w:tc>
        <w:tc>
          <w:tcPr>
            <w:tcW w:w="5669" w:type="dxa"/>
            <w:tcBorders>
              <w:top w:val="single" w:sz="4" w:space="0" w:color="auto"/>
              <w:left w:val="single" w:sz="4" w:space="0" w:color="auto"/>
              <w:bottom w:val="single" w:sz="4" w:space="0" w:color="auto"/>
              <w:right w:val="single" w:sz="4" w:space="0" w:color="auto"/>
            </w:tcBorders>
            <w:hideMark/>
          </w:tcPr>
          <w:p w14:paraId="29BE3922" w14:textId="77777777" w:rsidR="00F43266" w:rsidRPr="00BC67D2" w:rsidRDefault="00F43266" w:rsidP="002C29A5">
            <w:pPr>
              <w:pStyle w:val="TAL"/>
            </w:pPr>
            <w:r w:rsidRPr="00BC67D2">
              <w:t xml:space="preserve">List of </w:t>
            </w:r>
            <w:r w:rsidRPr="00BC67D2">
              <w:rPr>
                <w:lang w:eastAsia="ko-KR"/>
              </w:rPr>
              <w:t>predicted</w:t>
            </w:r>
            <w:r w:rsidRPr="00BC67D2">
              <w:t xml:space="preserve"> signalling storm</w:t>
            </w:r>
            <w:r w:rsidRPr="00BC67D2">
              <w:rPr>
                <w:lang w:eastAsia="ko-KR"/>
              </w:rPr>
              <w:t xml:space="preserve"> analytics</w:t>
            </w:r>
            <w:r w:rsidRPr="00BC67D2">
              <w:t>.</w:t>
            </w:r>
          </w:p>
        </w:tc>
      </w:tr>
      <w:tr w:rsidR="00F43266" w:rsidRPr="00BC67D2" w14:paraId="52EAB77B"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583411A0" w14:textId="77777777" w:rsidR="00F43266" w:rsidRPr="00BC67D2" w:rsidRDefault="00F43266" w:rsidP="002C29A5">
            <w:pPr>
              <w:pStyle w:val="TAL"/>
              <w:ind w:firstLineChars="50" w:firstLine="90"/>
            </w:pPr>
            <w:r w:rsidRPr="00BC67D2">
              <w:t>&gt; Target NF ID</w:t>
            </w:r>
          </w:p>
        </w:tc>
        <w:tc>
          <w:tcPr>
            <w:tcW w:w="5669" w:type="dxa"/>
            <w:tcBorders>
              <w:top w:val="single" w:sz="4" w:space="0" w:color="auto"/>
              <w:left w:val="single" w:sz="4" w:space="0" w:color="auto"/>
              <w:bottom w:val="single" w:sz="4" w:space="0" w:color="auto"/>
              <w:right w:val="single" w:sz="4" w:space="0" w:color="auto"/>
            </w:tcBorders>
            <w:hideMark/>
          </w:tcPr>
          <w:p w14:paraId="609518F1" w14:textId="77777777" w:rsidR="00F43266" w:rsidRPr="00BC67D2" w:rsidRDefault="00F43266" w:rsidP="002C29A5">
            <w:pPr>
              <w:pStyle w:val="TAL"/>
            </w:pPr>
            <w:r w:rsidRPr="00BC67D2">
              <w:rPr>
                <w:lang w:eastAsia="ko-KR"/>
              </w:rPr>
              <w:t xml:space="preserve">A list of </w:t>
            </w:r>
            <w:r w:rsidRPr="00BC67D2">
              <w:t xml:space="preserve">impacted </w:t>
            </w:r>
            <w:r w:rsidRPr="00BC67D2">
              <w:rPr>
                <w:lang w:eastAsia="ko-KR"/>
              </w:rPr>
              <w:t>NFs</w:t>
            </w:r>
            <w:r w:rsidRPr="00BC67D2">
              <w:t xml:space="preserve"> signalling storm predicted by NWDAF.</w:t>
            </w:r>
          </w:p>
        </w:tc>
      </w:tr>
      <w:tr w:rsidR="00F43266" w:rsidRPr="00BC67D2" w14:paraId="71669E73"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118DD309" w14:textId="77777777" w:rsidR="00F43266" w:rsidRPr="00BC67D2" w:rsidRDefault="00F43266" w:rsidP="002C29A5">
            <w:pPr>
              <w:pStyle w:val="TAL"/>
              <w:ind w:firstLineChars="50" w:firstLine="90"/>
            </w:pPr>
            <w:r w:rsidRPr="00BC67D2">
              <w:t xml:space="preserve">&gt; Cause of </w:t>
            </w:r>
            <w:r w:rsidRPr="00BC67D2">
              <w:rPr>
                <w:rFonts w:eastAsia="DengXian"/>
                <w:lang w:eastAsia="zh-CN"/>
              </w:rPr>
              <w:t>the signalling storm</w:t>
            </w:r>
          </w:p>
        </w:tc>
        <w:tc>
          <w:tcPr>
            <w:tcW w:w="5669" w:type="dxa"/>
            <w:tcBorders>
              <w:top w:val="single" w:sz="4" w:space="0" w:color="auto"/>
              <w:left w:val="single" w:sz="4" w:space="0" w:color="auto"/>
              <w:bottom w:val="single" w:sz="4" w:space="0" w:color="auto"/>
              <w:right w:val="single" w:sz="4" w:space="0" w:color="auto"/>
            </w:tcBorders>
            <w:hideMark/>
          </w:tcPr>
          <w:p w14:paraId="08E5C296" w14:textId="77777777" w:rsidR="00F43266" w:rsidRPr="00BC67D2" w:rsidRDefault="00F43266" w:rsidP="002C29A5">
            <w:pPr>
              <w:pStyle w:val="TAL"/>
            </w:pPr>
            <w:r w:rsidRPr="00BC67D2">
              <w:t xml:space="preserve">The potential cause of NF Abnormality (i.e. </w:t>
            </w:r>
            <w:r w:rsidRPr="00BC67D2">
              <w:rPr>
                <w:rFonts w:eastAsia="Malgun Gothic"/>
                <w:lang w:eastAsia="ko-KR"/>
              </w:rPr>
              <w:t xml:space="preserve">massive signalling from </w:t>
            </w:r>
            <w:r w:rsidRPr="00BC67D2" w:rsidDel="00485AEE">
              <w:t>UE</w:t>
            </w:r>
            <w:r w:rsidRPr="00BC67D2">
              <w:t xml:space="preserve"> or NF abnormal signalling).</w:t>
            </w:r>
          </w:p>
        </w:tc>
      </w:tr>
      <w:tr w:rsidR="00F43266" w:rsidRPr="00BC67D2" w14:paraId="2EF75991"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08D99732" w14:textId="77777777" w:rsidR="00F43266" w:rsidRPr="00BC67D2" w:rsidRDefault="00F43266" w:rsidP="002C29A5">
            <w:pPr>
              <w:pStyle w:val="TAL"/>
              <w:ind w:firstLineChars="50" w:firstLine="90"/>
            </w:pPr>
            <w:r w:rsidRPr="00BC67D2">
              <w:t>&gt; Source UE/NF</w:t>
            </w:r>
          </w:p>
        </w:tc>
        <w:tc>
          <w:tcPr>
            <w:tcW w:w="5669" w:type="dxa"/>
            <w:tcBorders>
              <w:top w:val="single" w:sz="4" w:space="0" w:color="auto"/>
              <w:left w:val="single" w:sz="4" w:space="0" w:color="auto"/>
              <w:bottom w:val="single" w:sz="4" w:space="0" w:color="auto"/>
              <w:right w:val="single" w:sz="4" w:space="0" w:color="auto"/>
            </w:tcBorders>
            <w:hideMark/>
          </w:tcPr>
          <w:p w14:paraId="1E89FE8E" w14:textId="6F8DDFDD" w:rsidR="00F43266" w:rsidRPr="00BC67D2" w:rsidRDefault="00F43266" w:rsidP="002C29A5">
            <w:pPr>
              <w:pStyle w:val="TAL"/>
            </w:pPr>
            <w:r w:rsidRPr="00BC67D2">
              <w:t xml:space="preserve">group of the UE(s) identified as </w:t>
            </w:r>
            <w:ins w:id="184" w:author="이동진님(DongJin Lee)/Core개발팀" w:date="2024-11-01T19:08:00Z" w16du:dateUtc="2024-11-01T10:08:00Z">
              <w:r w:rsidR="00025471" w:rsidRPr="00BC67D2">
                <w:rPr>
                  <w:lang w:eastAsia="ko-KR"/>
                </w:rPr>
                <w:t xml:space="preserve">served by </w:t>
              </w:r>
            </w:ins>
            <w:r w:rsidRPr="00BC67D2">
              <w:t xml:space="preserve">slice ID or internal </w:t>
            </w:r>
            <w:ins w:id="185" w:author="이동진님(DongJin Lee)/Core개발팀" w:date="2024-11-01T19:08:00Z" w16du:dateUtc="2024-11-01T10:08:00Z">
              <w:r w:rsidR="00CC4CDC" w:rsidRPr="00BC67D2">
                <w:rPr>
                  <w:lang w:eastAsia="ko-KR"/>
                </w:rPr>
                <w:t>G</w:t>
              </w:r>
            </w:ins>
            <w:del w:id="186" w:author="이동진님(DongJin Lee)/Core개발팀" w:date="2024-11-01T19:08:00Z" w16du:dateUtc="2024-11-01T10:08:00Z">
              <w:r w:rsidRPr="00BC67D2" w:rsidDel="00CC4CDC">
                <w:delText>g</w:delText>
              </w:r>
            </w:del>
            <w:r w:rsidRPr="00BC67D2">
              <w:t>roup ID</w:t>
            </w:r>
            <w:ins w:id="187" w:author="이동진님(DongJin Lee)/Core개발팀" w:date="2024-11-01T22:27:00Z" w16du:dateUtc="2024-11-01T13:27:00Z">
              <w:r w:rsidR="004A0020" w:rsidRPr="00BC67D2">
                <w:rPr>
                  <w:lang w:eastAsia="ko-KR"/>
                </w:rPr>
                <w:t>,</w:t>
              </w:r>
            </w:ins>
            <w:r w:rsidRPr="00BC67D2">
              <w:t xml:space="preserve"> or NF(s) identified as NF list which </w:t>
            </w:r>
            <w:ins w:id="188" w:author="이동진님(DongJin Lee)/Core개발팀" w:date="2024-11-01T19:08:00Z" w16du:dateUtc="2024-11-01T10:08:00Z">
              <w:r w:rsidR="00CC4CDC" w:rsidRPr="00BC67D2">
                <w:rPr>
                  <w:lang w:eastAsia="ko-KR"/>
                </w:rPr>
                <w:t xml:space="preserve">is </w:t>
              </w:r>
            </w:ins>
            <w:r w:rsidRPr="00BC67D2">
              <w:t>caus</w:t>
            </w:r>
            <w:ins w:id="189" w:author="이동진님(DongJin Lee)/Core개발팀" w:date="2024-11-01T19:08:00Z" w16du:dateUtc="2024-11-01T10:08:00Z">
              <w:r w:rsidR="00CC4CDC" w:rsidRPr="00BC67D2">
                <w:rPr>
                  <w:lang w:eastAsia="ko-KR"/>
                </w:rPr>
                <w:t>ing</w:t>
              </w:r>
            </w:ins>
            <w:del w:id="190" w:author="이동진님(DongJin Lee)/Core개발팀" w:date="2024-11-01T19:08:00Z" w16du:dateUtc="2024-11-01T10:08:00Z">
              <w:r w:rsidRPr="00BC67D2" w:rsidDel="00CC4CDC">
                <w:delText>e</w:delText>
              </w:r>
            </w:del>
            <w:r w:rsidRPr="00BC67D2">
              <w:t xml:space="preserve"> the signalling storm.</w:t>
            </w:r>
          </w:p>
        </w:tc>
      </w:tr>
      <w:tr w:rsidR="00D74672" w:rsidRPr="00BC67D2" w14:paraId="779C7D02" w14:textId="77777777" w:rsidTr="002C29A5">
        <w:trPr>
          <w:jc w:val="center"/>
          <w:ins w:id="191" w:author="이동진님(DongJin Lee)/Core개발팀" w:date="2024-10-31T21:41:00Z"/>
        </w:trPr>
        <w:tc>
          <w:tcPr>
            <w:tcW w:w="2959" w:type="dxa"/>
            <w:tcBorders>
              <w:top w:val="single" w:sz="4" w:space="0" w:color="auto"/>
              <w:left w:val="single" w:sz="4" w:space="0" w:color="auto"/>
              <w:bottom w:val="single" w:sz="4" w:space="0" w:color="auto"/>
              <w:right w:val="single" w:sz="4" w:space="0" w:color="auto"/>
            </w:tcBorders>
          </w:tcPr>
          <w:p w14:paraId="2B990D20" w14:textId="1151A850" w:rsidR="00D74672" w:rsidRPr="00BC67D2" w:rsidRDefault="00D74672" w:rsidP="00D74672">
            <w:pPr>
              <w:pStyle w:val="TAL"/>
              <w:ind w:firstLineChars="50" w:firstLine="90"/>
              <w:rPr>
                <w:ins w:id="192" w:author="이동진님(DongJin Lee)/Core개발팀" w:date="2024-10-31T21:41:00Z" w16du:dateUtc="2024-10-31T12:41:00Z"/>
                <w:lang w:eastAsia="ko-KR"/>
              </w:rPr>
            </w:pPr>
            <w:ins w:id="193" w:author="이동진님(DongJin Lee)/Core개발팀" w:date="2024-10-31T21:41:00Z" w16du:dateUtc="2024-10-31T12:41:00Z">
              <w:r w:rsidRPr="00BC67D2">
                <w:rPr>
                  <w:lang w:eastAsia="ko-KR"/>
                </w:rPr>
                <w:t>&gt; Time slot entry (</w:t>
              </w:r>
              <w:proofErr w:type="gramStart"/>
              <w:r w:rsidRPr="00BC67D2">
                <w:rPr>
                  <w:lang w:eastAsia="ko-KR"/>
                </w:rPr>
                <w:t>1..</w:t>
              </w:r>
              <w:proofErr w:type="gramEnd"/>
              <w:r w:rsidRPr="00BC67D2">
                <w:rPr>
                  <w:lang w:eastAsia="ko-KR"/>
                </w:rPr>
                <w:t>max)</w:t>
              </w:r>
            </w:ins>
          </w:p>
        </w:tc>
        <w:tc>
          <w:tcPr>
            <w:tcW w:w="5669" w:type="dxa"/>
            <w:tcBorders>
              <w:top w:val="single" w:sz="4" w:space="0" w:color="auto"/>
              <w:left w:val="single" w:sz="4" w:space="0" w:color="auto"/>
              <w:bottom w:val="single" w:sz="4" w:space="0" w:color="auto"/>
              <w:right w:val="single" w:sz="4" w:space="0" w:color="auto"/>
            </w:tcBorders>
          </w:tcPr>
          <w:p w14:paraId="29994298" w14:textId="04B2CBB9" w:rsidR="00D74672" w:rsidRPr="00BC67D2" w:rsidRDefault="00D74672" w:rsidP="00D74672">
            <w:pPr>
              <w:pStyle w:val="TAL"/>
              <w:rPr>
                <w:ins w:id="194" w:author="이동진님(DongJin Lee)/Core개발팀" w:date="2024-10-31T21:41:00Z" w16du:dateUtc="2024-10-31T12:41:00Z"/>
                <w:lang w:eastAsia="ko-KR"/>
              </w:rPr>
            </w:pPr>
            <w:ins w:id="195" w:author="이동진님(DongJin Lee)/Core개발팀" w:date="2024-10-31T21:41:00Z" w16du:dateUtc="2024-10-31T12:41:00Z">
              <w:r w:rsidRPr="00BC67D2">
                <w:rPr>
                  <w:lang w:eastAsia="ko-KR"/>
                </w:rPr>
                <w:t>List of time slots during the Analytics target period.</w:t>
              </w:r>
            </w:ins>
          </w:p>
        </w:tc>
      </w:tr>
      <w:tr w:rsidR="00D74672" w:rsidRPr="00BC67D2" w14:paraId="2F024B64" w14:textId="77777777" w:rsidTr="002C29A5">
        <w:trPr>
          <w:jc w:val="center"/>
          <w:ins w:id="196" w:author="이동진님(DongJin Lee)/Core개발팀" w:date="2024-10-31T21:41:00Z"/>
        </w:trPr>
        <w:tc>
          <w:tcPr>
            <w:tcW w:w="2959" w:type="dxa"/>
            <w:tcBorders>
              <w:top w:val="single" w:sz="4" w:space="0" w:color="auto"/>
              <w:left w:val="single" w:sz="4" w:space="0" w:color="auto"/>
              <w:bottom w:val="single" w:sz="4" w:space="0" w:color="auto"/>
              <w:right w:val="single" w:sz="4" w:space="0" w:color="auto"/>
            </w:tcBorders>
          </w:tcPr>
          <w:p w14:paraId="27624C8D" w14:textId="5A3E36B2" w:rsidR="00D74672" w:rsidRPr="00BC67D2" w:rsidRDefault="00D74672" w:rsidP="00D74672">
            <w:pPr>
              <w:pStyle w:val="TAL"/>
              <w:ind w:firstLineChars="50" w:firstLine="90"/>
              <w:rPr>
                <w:ins w:id="197" w:author="이동진님(DongJin Lee)/Core개발팀" w:date="2024-10-31T21:41:00Z" w16du:dateUtc="2024-10-31T12:41:00Z"/>
                <w:lang w:eastAsia="ko-KR"/>
              </w:rPr>
            </w:pPr>
            <w:ins w:id="198" w:author="이동진님(DongJin Lee)/Core개발팀" w:date="2024-10-31T21:41:00Z" w16du:dateUtc="2024-10-31T12:41:00Z">
              <w:r w:rsidRPr="00BC67D2">
                <w:rPr>
                  <w:lang w:eastAsia="ko-KR"/>
                </w:rPr>
                <w:t xml:space="preserve">&gt;&gt; Time </w:t>
              </w:r>
              <w:proofErr w:type="gramStart"/>
              <w:r w:rsidRPr="00BC67D2">
                <w:rPr>
                  <w:lang w:eastAsia="ko-KR"/>
                </w:rPr>
                <w:t>slot</w:t>
              </w:r>
              <w:proofErr w:type="gramEnd"/>
              <w:r w:rsidRPr="00BC67D2">
                <w:rPr>
                  <w:lang w:eastAsia="ko-KR"/>
                </w:rPr>
                <w:t xml:space="preserve"> start</w:t>
              </w:r>
            </w:ins>
          </w:p>
        </w:tc>
        <w:tc>
          <w:tcPr>
            <w:tcW w:w="5669" w:type="dxa"/>
            <w:tcBorders>
              <w:top w:val="single" w:sz="4" w:space="0" w:color="auto"/>
              <w:left w:val="single" w:sz="4" w:space="0" w:color="auto"/>
              <w:bottom w:val="single" w:sz="4" w:space="0" w:color="auto"/>
              <w:right w:val="single" w:sz="4" w:space="0" w:color="auto"/>
            </w:tcBorders>
          </w:tcPr>
          <w:p w14:paraId="011F7619" w14:textId="1FC5373D" w:rsidR="00D74672" w:rsidRPr="00BC67D2" w:rsidRDefault="00D74672" w:rsidP="00D74672">
            <w:pPr>
              <w:pStyle w:val="TAL"/>
              <w:rPr>
                <w:ins w:id="199" w:author="이동진님(DongJin Lee)/Core개발팀" w:date="2024-10-31T21:41:00Z" w16du:dateUtc="2024-10-31T12:41:00Z"/>
                <w:lang w:eastAsia="ko-KR"/>
              </w:rPr>
            </w:pPr>
            <w:ins w:id="200" w:author="이동진님(DongJin Lee)/Core개발팀" w:date="2024-10-31T21:41:00Z" w16du:dateUtc="2024-10-31T12:41:00Z">
              <w:r w:rsidRPr="00BC67D2">
                <w:rPr>
                  <w:lang w:eastAsia="ko-KR"/>
                </w:rPr>
                <w:t xml:space="preserve">Time </w:t>
              </w:r>
              <w:proofErr w:type="gramStart"/>
              <w:r w:rsidRPr="00BC67D2">
                <w:rPr>
                  <w:lang w:eastAsia="ko-KR"/>
                </w:rPr>
                <w:t>slot</w:t>
              </w:r>
              <w:proofErr w:type="gramEnd"/>
              <w:r w:rsidRPr="00BC67D2">
                <w:rPr>
                  <w:lang w:eastAsia="ko-KR"/>
                </w:rPr>
                <w:t xml:space="preserve"> start within the Analytics target period.</w:t>
              </w:r>
            </w:ins>
          </w:p>
        </w:tc>
      </w:tr>
      <w:tr w:rsidR="00D74672" w:rsidRPr="00BC67D2" w14:paraId="5DA14C45" w14:textId="77777777" w:rsidTr="002C29A5">
        <w:trPr>
          <w:jc w:val="center"/>
          <w:ins w:id="201" w:author="이동진님(DongJin Lee)/Core개발팀" w:date="2024-10-31T21:41:00Z"/>
        </w:trPr>
        <w:tc>
          <w:tcPr>
            <w:tcW w:w="2959" w:type="dxa"/>
            <w:tcBorders>
              <w:top w:val="single" w:sz="4" w:space="0" w:color="auto"/>
              <w:left w:val="single" w:sz="4" w:space="0" w:color="auto"/>
              <w:bottom w:val="single" w:sz="4" w:space="0" w:color="auto"/>
              <w:right w:val="single" w:sz="4" w:space="0" w:color="auto"/>
            </w:tcBorders>
          </w:tcPr>
          <w:p w14:paraId="245BA7D3" w14:textId="6BE4DA34" w:rsidR="00D74672" w:rsidRPr="00BC67D2" w:rsidRDefault="00D74672" w:rsidP="00D74672">
            <w:pPr>
              <w:pStyle w:val="TAL"/>
              <w:ind w:firstLineChars="50" w:firstLine="90"/>
              <w:rPr>
                <w:ins w:id="202" w:author="이동진님(DongJin Lee)/Core개발팀" w:date="2024-10-31T21:41:00Z" w16du:dateUtc="2024-10-31T12:41:00Z"/>
                <w:lang w:eastAsia="ko-KR"/>
              </w:rPr>
            </w:pPr>
            <w:ins w:id="203" w:author="이동진님(DongJin Lee)/Core개발팀" w:date="2024-10-31T21:41:00Z" w16du:dateUtc="2024-10-31T12:41:00Z">
              <w:r w:rsidRPr="00BC67D2">
                <w:rPr>
                  <w:lang w:eastAsia="ko-KR"/>
                </w:rPr>
                <w:t>&gt;&gt; Duration</w:t>
              </w:r>
            </w:ins>
          </w:p>
        </w:tc>
        <w:tc>
          <w:tcPr>
            <w:tcW w:w="5669" w:type="dxa"/>
            <w:tcBorders>
              <w:top w:val="single" w:sz="4" w:space="0" w:color="auto"/>
              <w:left w:val="single" w:sz="4" w:space="0" w:color="auto"/>
              <w:bottom w:val="single" w:sz="4" w:space="0" w:color="auto"/>
              <w:right w:val="single" w:sz="4" w:space="0" w:color="auto"/>
            </w:tcBorders>
          </w:tcPr>
          <w:p w14:paraId="6B41FD5A" w14:textId="172A5BA6" w:rsidR="00D74672" w:rsidRPr="00BC67D2" w:rsidRDefault="00D74672" w:rsidP="00D74672">
            <w:pPr>
              <w:pStyle w:val="TAL"/>
              <w:rPr>
                <w:ins w:id="204" w:author="이동진님(DongJin Lee)/Core개발팀" w:date="2024-10-31T21:41:00Z" w16du:dateUtc="2024-10-31T12:41:00Z"/>
                <w:lang w:eastAsia="ko-KR"/>
              </w:rPr>
            </w:pPr>
            <w:ins w:id="205" w:author="이동진님(DongJin Lee)/Core개발팀" w:date="2024-10-31T21:41:00Z" w16du:dateUtc="2024-10-31T12:41:00Z">
              <w:r w:rsidRPr="00BC67D2">
                <w:rPr>
                  <w:lang w:eastAsia="ko-KR"/>
                </w:rPr>
                <w:t xml:space="preserve">Duration of the time slot. If a Temporal </w:t>
              </w:r>
            </w:ins>
            <w:ins w:id="206" w:author="이동진님(DongJin Lee)/Core개발팀" w:date="2024-11-01T22:53:00Z" w16du:dateUtc="2024-11-01T13:53:00Z">
              <w:r w:rsidR="00FD219F">
                <w:rPr>
                  <w:rFonts w:hint="eastAsia"/>
                </w:rPr>
                <w:t xml:space="preserve">granularity </w:t>
              </w:r>
            </w:ins>
            <w:ins w:id="207" w:author="이동진님(DongJin Lee)/Core개발팀" w:date="2024-10-31T21:41:00Z" w16du:dateUtc="2024-10-31T12:41:00Z">
              <w:r w:rsidRPr="00BC67D2">
                <w:rPr>
                  <w:lang w:eastAsia="ko-KR"/>
                </w:rPr>
                <w:t xml:space="preserve">size was provided in the request or subscription, the Duration is greater than or equal to the Temporal </w:t>
              </w:r>
            </w:ins>
            <w:ins w:id="208" w:author="이동진님(DongJin Lee)/Core개발팀" w:date="2024-11-01T22:53:00Z" w16du:dateUtc="2024-11-01T13:53:00Z">
              <w:r w:rsidR="00FD219F">
                <w:rPr>
                  <w:rFonts w:hint="eastAsia"/>
                </w:rPr>
                <w:t xml:space="preserve">granularity </w:t>
              </w:r>
            </w:ins>
            <w:ins w:id="209" w:author="이동진님(DongJin Lee)/Core개발팀" w:date="2024-10-31T21:41:00Z" w16du:dateUtc="2024-10-31T12:41:00Z">
              <w:r w:rsidRPr="00BC67D2">
                <w:rPr>
                  <w:lang w:eastAsia="ko-KR"/>
                </w:rPr>
                <w:t>size.</w:t>
              </w:r>
            </w:ins>
          </w:p>
        </w:tc>
      </w:tr>
      <w:tr w:rsidR="00F43266" w:rsidRPr="00BC67D2" w:rsidDel="00D74672" w14:paraId="02807339" w14:textId="5DCD2B2F" w:rsidTr="002C29A5">
        <w:trPr>
          <w:jc w:val="center"/>
          <w:del w:id="210" w:author="이동진님(DongJin Lee)/Core개발팀" w:date="2024-10-31T21:41:00Z"/>
        </w:trPr>
        <w:tc>
          <w:tcPr>
            <w:tcW w:w="2959" w:type="dxa"/>
            <w:tcBorders>
              <w:top w:val="single" w:sz="4" w:space="0" w:color="auto"/>
              <w:left w:val="single" w:sz="4" w:space="0" w:color="auto"/>
              <w:bottom w:val="single" w:sz="4" w:space="0" w:color="auto"/>
              <w:right w:val="single" w:sz="4" w:space="0" w:color="auto"/>
            </w:tcBorders>
          </w:tcPr>
          <w:p w14:paraId="6233CA31" w14:textId="5D76D0B7" w:rsidR="00F43266" w:rsidRPr="00BC67D2" w:rsidDel="00D74672" w:rsidRDefault="00F43266" w:rsidP="002C29A5">
            <w:pPr>
              <w:pStyle w:val="TAL"/>
              <w:ind w:firstLineChars="50" w:firstLine="90"/>
              <w:rPr>
                <w:del w:id="211" w:author="이동진님(DongJin Lee)/Core개발팀" w:date="2024-10-31T21:41:00Z" w16du:dateUtc="2024-10-31T12:41:00Z"/>
                <w:lang w:eastAsia="ko-KR"/>
              </w:rPr>
            </w:pPr>
            <w:del w:id="212" w:author="이동진님(DongJin Lee)/Core개발팀" w:date="2024-10-31T21:41:00Z" w16du:dateUtc="2024-10-31T12:41:00Z">
              <w:r w:rsidRPr="00BC67D2" w:rsidDel="00D74672">
                <w:rPr>
                  <w:lang w:eastAsia="ko-KR"/>
                </w:rPr>
                <w:delText>&gt; OPTIONAL Signalling information</w:delText>
              </w:r>
            </w:del>
          </w:p>
        </w:tc>
        <w:tc>
          <w:tcPr>
            <w:tcW w:w="5669" w:type="dxa"/>
            <w:tcBorders>
              <w:top w:val="single" w:sz="4" w:space="0" w:color="auto"/>
              <w:left w:val="single" w:sz="4" w:space="0" w:color="auto"/>
              <w:bottom w:val="single" w:sz="4" w:space="0" w:color="auto"/>
              <w:right w:val="single" w:sz="4" w:space="0" w:color="auto"/>
            </w:tcBorders>
          </w:tcPr>
          <w:p w14:paraId="77E0B4AE" w14:textId="3E9E6673" w:rsidR="00F43266" w:rsidRPr="00BC67D2" w:rsidDel="00D74672" w:rsidRDefault="00F43266" w:rsidP="002C29A5">
            <w:pPr>
              <w:pStyle w:val="TAL"/>
              <w:rPr>
                <w:del w:id="213" w:author="이동진님(DongJin Lee)/Core개발팀" w:date="2024-10-31T21:41:00Z" w16du:dateUtc="2024-10-31T12:41:00Z"/>
                <w:lang w:eastAsia="ko-KR"/>
              </w:rPr>
            </w:pPr>
            <w:del w:id="214" w:author="이동진님(DongJin Lee)/Core개발팀" w:date="2024-10-31T21:41:00Z" w16du:dateUtc="2024-10-31T12:41:00Z">
              <w:r w:rsidRPr="00BC67D2" w:rsidDel="00D74672">
                <w:rPr>
                  <w:lang w:eastAsia="ko-KR"/>
                </w:rPr>
                <w:delText>The predicted of signalling information.</w:delText>
              </w:r>
            </w:del>
          </w:p>
        </w:tc>
      </w:tr>
      <w:tr w:rsidR="00F43266" w:rsidRPr="00BC67D2" w14:paraId="59ED5635"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14D0F680" w14:textId="0A633388" w:rsidR="00F43266" w:rsidRPr="00BC67D2" w:rsidRDefault="00F43266" w:rsidP="002C29A5">
            <w:pPr>
              <w:pStyle w:val="TAL"/>
              <w:ind w:firstLineChars="100" w:firstLine="180"/>
              <w:rPr>
                <w:lang w:eastAsia="ko-KR"/>
              </w:rPr>
            </w:pPr>
            <w:r w:rsidRPr="00BC67D2">
              <w:rPr>
                <w:lang w:eastAsia="ko-KR"/>
              </w:rPr>
              <w:t xml:space="preserve">&gt;&gt; Reference </w:t>
            </w:r>
            <w:ins w:id="215" w:author="이동진님(DongJin Lee)/Core개발팀" w:date="2024-11-01T22:09:00Z" w16du:dateUtc="2024-11-01T13:09:00Z">
              <w:r w:rsidR="0016765F" w:rsidRPr="00BC67D2">
                <w:rPr>
                  <w:lang w:eastAsia="ko-KR"/>
                </w:rPr>
                <w:t>p</w:t>
              </w:r>
            </w:ins>
            <w:del w:id="216" w:author="이동진님(DongJin Lee)/Core개발팀" w:date="2024-11-01T22:09:00Z" w16du:dateUtc="2024-11-01T13:09:00Z">
              <w:r w:rsidRPr="00BC67D2" w:rsidDel="0016765F">
                <w:rPr>
                  <w:lang w:eastAsia="ko-KR"/>
                </w:rPr>
                <w:delText>P</w:delText>
              </w:r>
            </w:del>
            <w:r w:rsidRPr="00BC67D2">
              <w:rPr>
                <w:lang w:eastAsia="ko-KR"/>
              </w:rPr>
              <w:t>oint</w:t>
            </w:r>
          </w:p>
        </w:tc>
        <w:tc>
          <w:tcPr>
            <w:tcW w:w="5669" w:type="dxa"/>
            <w:tcBorders>
              <w:top w:val="single" w:sz="4" w:space="0" w:color="auto"/>
              <w:left w:val="single" w:sz="4" w:space="0" w:color="auto"/>
              <w:bottom w:val="single" w:sz="4" w:space="0" w:color="auto"/>
              <w:right w:val="single" w:sz="4" w:space="0" w:color="auto"/>
            </w:tcBorders>
          </w:tcPr>
          <w:p w14:paraId="2F8D4719" w14:textId="2C1FCE15" w:rsidR="00F43266" w:rsidRPr="00BC67D2" w:rsidRDefault="00F43266" w:rsidP="002C29A5">
            <w:pPr>
              <w:pStyle w:val="TAL"/>
              <w:rPr>
                <w:lang w:eastAsia="ko-KR"/>
              </w:rPr>
            </w:pPr>
            <w:r w:rsidRPr="00BC67D2">
              <w:rPr>
                <w:lang w:eastAsia="ko-KR"/>
              </w:rPr>
              <w:t>The information of the reference point impacted.</w:t>
            </w:r>
            <w:ins w:id="217" w:author="이동진님(DongJin Lee)/Core개발팀" w:date="2024-11-01T22:38:00Z" w16du:dateUtc="2024-11-01T13:38:00Z">
              <w:r w:rsidR="0019160F" w:rsidRPr="00BC67D2">
                <w:rPr>
                  <w:lang w:eastAsia="ko-KR"/>
                </w:rPr>
                <w:t xml:space="preserve"> (e.g. N</w:t>
              </w:r>
            </w:ins>
            <w:ins w:id="218" w:author="이동진님(DongJin Lee)/Core개발팀" w:date="2024-11-01T22:39:00Z" w16du:dateUtc="2024-11-01T13:39:00Z">
              <w:r w:rsidR="000F3C4D" w:rsidRPr="00BC67D2">
                <w:rPr>
                  <w:lang w:eastAsia="ko-KR"/>
                </w:rPr>
                <w:t>1, N2)</w:t>
              </w:r>
            </w:ins>
          </w:p>
        </w:tc>
      </w:tr>
      <w:tr w:rsidR="00F43266" w:rsidRPr="00BC67D2" w14:paraId="1DD73A1B"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01111E14" w14:textId="36CC0B48" w:rsidR="00F43266" w:rsidRPr="00BC67D2" w:rsidRDefault="00F43266" w:rsidP="002C29A5">
            <w:pPr>
              <w:pStyle w:val="TAL"/>
              <w:ind w:firstLineChars="100" w:firstLine="180"/>
              <w:rPr>
                <w:lang w:eastAsia="ko-KR"/>
              </w:rPr>
            </w:pPr>
            <w:r w:rsidRPr="00BC67D2">
              <w:rPr>
                <w:lang w:eastAsia="ko-KR"/>
              </w:rPr>
              <w:t xml:space="preserve">&gt;&gt; Service </w:t>
            </w:r>
            <w:ins w:id="219" w:author="이동진님(DongJin Lee)/Core개발팀" w:date="2024-11-01T22:09:00Z" w16du:dateUtc="2024-11-01T13:09:00Z">
              <w:r w:rsidR="009217BB" w:rsidRPr="00BC67D2">
                <w:rPr>
                  <w:lang w:eastAsia="ko-KR"/>
                </w:rPr>
                <w:t>o</w:t>
              </w:r>
            </w:ins>
            <w:del w:id="220" w:author="이동진님(DongJin Lee)/Core개발팀" w:date="2024-11-01T22:09:00Z" w16du:dateUtc="2024-11-01T13:09:00Z">
              <w:r w:rsidRPr="00BC67D2" w:rsidDel="009217BB">
                <w:rPr>
                  <w:lang w:eastAsia="ko-KR"/>
                </w:rPr>
                <w:delText>O</w:delText>
              </w:r>
            </w:del>
            <w:r w:rsidRPr="00BC67D2">
              <w:rPr>
                <w:lang w:eastAsia="ko-KR"/>
              </w:rPr>
              <w:t>peration(s)</w:t>
            </w:r>
          </w:p>
        </w:tc>
        <w:tc>
          <w:tcPr>
            <w:tcW w:w="5669" w:type="dxa"/>
            <w:tcBorders>
              <w:top w:val="single" w:sz="4" w:space="0" w:color="auto"/>
              <w:left w:val="single" w:sz="4" w:space="0" w:color="auto"/>
              <w:bottom w:val="single" w:sz="4" w:space="0" w:color="auto"/>
              <w:right w:val="single" w:sz="4" w:space="0" w:color="auto"/>
            </w:tcBorders>
          </w:tcPr>
          <w:p w14:paraId="08BB8B2F" w14:textId="7A346F8C" w:rsidR="00F43266" w:rsidRPr="00BC67D2" w:rsidRDefault="00F43266" w:rsidP="002C29A5">
            <w:pPr>
              <w:pStyle w:val="TAL"/>
              <w:rPr>
                <w:lang w:eastAsia="ko-KR"/>
              </w:rPr>
            </w:pPr>
            <w:r w:rsidRPr="00BC67D2">
              <w:rPr>
                <w:lang w:eastAsia="ko-KR"/>
              </w:rPr>
              <w:t>The information of the service operation(s) impacted.</w:t>
            </w:r>
            <w:ins w:id="221" w:author="이동진님(DongJin Lee)/Core개발팀" w:date="2024-11-01T22:41:00Z" w16du:dateUtc="2024-11-01T13:41:00Z">
              <w:r w:rsidR="00C51BBD" w:rsidRPr="00BC67D2">
                <w:rPr>
                  <w:lang w:eastAsia="ko-KR"/>
                </w:rPr>
                <w:t xml:space="preserve"> (e.g.</w:t>
              </w:r>
            </w:ins>
            <w:ins w:id="222" w:author="이동진님(DongJin Lee)/Core개발팀" w:date="2024-11-01T23:01:00Z" w16du:dateUtc="2024-11-01T14:01:00Z">
              <w:r w:rsidR="005F2DCB">
                <w:rPr>
                  <w:rFonts w:hint="eastAsia"/>
                  <w:lang w:eastAsia="ko-KR"/>
                </w:rPr>
                <w:t xml:space="preserve"> </w:t>
              </w:r>
              <w:proofErr w:type="spellStart"/>
              <w:r w:rsidR="005F2DCB" w:rsidRPr="005F2DCB">
                <w:rPr>
                  <w:lang w:eastAsia="ko-KR"/>
                </w:rPr>
                <w:t>Namf_</w:t>
              </w:r>
              <w:proofErr w:type="gramStart"/>
              <w:r w:rsidR="005F2DCB" w:rsidRPr="005F2DCB">
                <w:rPr>
                  <w:lang w:eastAsia="ko-KR"/>
                </w:rPr>
                <w:t>Communication</w:t>
              </w:r>
              <w:proofErr w:type="spellEnd"/>
              <w:r w:rsidR="005F2DCB" w:rsidRPr="005F2DCB">
                <w:rPr>
                  <w:lang w:eastAsia="ko-KR"/>
                </w:rPr>
                <w:t>(</w:t>
              </w:r>
              <w:proofErr w:type="spellStart"/>
              <w:proofErr w:type="gramEnd"/>
              <w:r w:rsidR="005F2DCB" w:rsidRPr="005F2DCB">
                <w:rPr>
                  <w:lang w:eastAsia="ko-KR"/>
                </w:rPr>
                <w:t>UEContextTransfer</w:t>
              </w:r>
              <w:proofErr w:type="spellEnd"/>
              <w:r w:rsidR="005F2DCB" w:rsidRPr="005F2DCB">
                <w:rPr>
                  <w:lang w:eastAsia="ko-KR"/>
                </w:rPr>
                <w:t xml:space="preserve">), </w:t>
              </w:r>
              <w:proofErr w:type="spellStart"/>
              <w:r w:rsidR="005F2DCB" w:rsidRPr="005F2DCB">
                <w:rPr>
                  <w:lang w:eastAsia="ko-KR"/>
                </w:rPr>
                <w:t>Nsmf_PDUSession</w:t>
              </w:r>
              <w:proofErr w:type="spellEnd"/>
              <w:r w:rsidR="005F2DCB" w:rsidRPr="005F2DCB">
                <w:rPr>
                  <w:lang w:eastAsia="ko-KR"/>
                </w:rPr>
                <w:t>(</w:t>
              </w:r>
              <w:proofErr w:type="spellStart"/>
              <w:r w:rsidR="005F2DCB" w:rsidRPr="005F2DCB">
                <w:rPr>
                  <w:lang w:eastAsia="ko-KR"/>
                </w:rPr>
                <w:t>UpdateSMContext</w:t>
              </w:r>
              <w:proofErr w:type="spellEnd"/>
              <w:r w:rsidR="005F2DCB" w:rsidRPr="005F2DCB">
                <w:rPr>
                  <w:lang w:eastAsia="ko-KR"/>
                </w:rPr>
                <w:t>)</w:t>
              </w:r>
              <w:r w:rsidR="005F2DCB">
                <w:rPr>
                  <w:rFonts w:hint="eastAsia"/>
                  <w:lang w:eastAsia="ko-KR"/>
                </w:rPr>
                <w:t>)</w:t>
              </w:r>
            </w:ins>
          </w:p>
        </w:tc>
      </w:tr>
      <w:tr w:rsidR="00F43266" w:rsidRPr="00BC67D2" w14:paraId="7230AC47"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64DCED58" w14:textId="77777777" w:rsidR="00F43266" w:rsidRPr="00BC67D2" w:rsidRDefault="00F43266" w:rsidP="002C29A5">
            <w:pPr>
              <w:pStyle w:val="TAL"/>
              <w:ind w:firstLineChars="100" w:firstLine="180"/>
              <w:rPr>
                <w:lang w:eastAsia="ko-KR"/>
              </w:rPr>
            </w:pPr>
            <w:r w:rsidRPr="00BC67D2">
              <w:rPr>
                <w:lang w:eastAsia="ko-KR"/>
              </w:rPr>
              <w:t>&gt;&gt; Received Signalling Analytics</w:t>
            </w:r>
          </w:p>
        </w:tc>
        <w:tc>
          <w:tcPr>
            <w:tcW w:w="5669" w:type="dxa"/>
            <w:tcBorders>
              <w:top w:val="single" w:sz="4" w:space="0" w:color="auto"/>
              <w:left w:val="single" w:sz="4" w:space="0" w:color="auto"/>
              <w:bottom w:val="single" w:sz="4" w:space="0" w:color="auto"/>
              <w:right w:val="single" w:sz="4" w:space="0" w:color="auto"/>
            </w:tcBorders>
          </w:tcPr>
          <w:p w14:paraId="0A8A2EC3" w14:textId="77777777" w:rsidR="00F43266" w:rsidRPr="00BC67D2" w:rsidRDefault="00F43266" w:rsidP="002C29A5">
            <w:pPr>
              <w:pStyle w:val="TAL"/>
              <w:rPr>
                <w:lang w:eastAsia="ko-KR"/>
              </w:rPr>
            </w:pPr>
            <w:r w:rsidRPr="00BC67D2">
              <w:rPr>
                <w:lang w:eastAsia="ko-KR"/>
              </w:rPr>
              <w:t>Information of signalling received by the target NF(s).</w:t>
            </w:r>
          </w:p>
        </w:tc>
      </w:tr>
      <w:tr w:rsidR="00F43266" w:rsidRPr="00BC67D2" w14:paraId="5B5B3A05"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504E1DE6" w14:textId="77777777" w:rsidR="00F43266" w:rsidRPr="00BC67D2" w:rsidRDefault="00F43266" w:rsidP="002C29A5">
            <w:pPr>
              <w:pStyle w:val="TAL"/>
              <w:rPr>
                <w:lang w:eastAsia="ko-KR"/>
              </w:rPr>
            </w:pPr>
            <w:r w:rsidRPr="00BC67D2">
              <w:rPr>
                <w:lang w:eastAsia="ko-KR"/>
              </w:rPr>
              <w:tab/>
              <w:t>&gt;&gt;&gt; Received number of signalling</w:t>
            </w:r>
          </w:p>
        </w:tc>
        <w:tc>
          <w:tcPr>
            <w:tcW w:w="5669" w:type="dxa"/>
            <w:tcBorders>
              <w:top w:val="single" w:sz="4" w:space="0" w:color="auto"/>
              <w:left w:val="single" w:sz="4" w:space="0" w:color="auto"/>
              <w:bottom w:val="single" w:sz="4" w:space="0" w:color="auto"/>
              <w:right w:val="single" w:sz="4" w:space="0" w:color="auto"/>
            </w:tcBorders>
          </w:tcPr>
          <w:p w14:paraId="5FDDCF01" w14:textId="77777777" w:rsidR="00F43266" w:rsidRPr="00BC67D2" w:rsidRDefault="00F43266" w:rsidP="002C29A5">
            <w:pPr>
              <w:pStyle w:val="TAL"/>
              <w:rPr>
                <w:lang w:eastAsia="ko-KR"/>
              </w:rPr>
            </w:pPr>
            <w:r w:rsidRPr="00BC67D2">
              <w:rPr>
                <w:lang w:eastAsia="ko-KR"/>
              </w:rPr>
              <w:t>Received number of signalling of the specific signalling type.</w:t>
            </w:r>
          </w:p>
        </w:tc>
      </w:tr>
      <w:tr w:rsidR="00F43266" w:rsidRPr="00BC67D2" w14:paraId="2EF25E12"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55CDB7CB" w14:textId="77777777" w:rsidR="00F43266" w:rsidRPr="00BC67D2" w:rsidRDefault="00F43266" w:rsidP="002C29A5">
            <w:pPr>
              <w:pStyle w:val="TAL"/>
              <w:rPr>
                <w:lang w:eastAsia="ko-KR"/>
              </w:rPr>
            </w:pPr>
            <w:r w:rsidRPr="00BC67D2">
              <w:rPr>
                <w:lang w:eastAsia="ko-KR"/>
              </w:rPr>
              <w:tab/>
              <w:t>&gt;&gt;&gt; Growth rate of received signalling</w:t>
            </w:r>
          </w:p>
        </w:tc>
        <w:tc>
          <w:tcPr>
            <w:tcW w:w="5669" w:type="dxa"/>
            <w:tcBorders>
              <w:top w:val="single" w:sz="4" w:space="0" w:color="auto"/>
              <w:left w:val="single" w:sz="4" w:space="0" w:color="auto"/>
              <w:bottom w:val="single" w:sz="4" w:space="0" w:color="auto"/>
              <w:right w:val="single" w:sz="4" w:space="0" w:color="auto"/>
            </w:tcBorders>
          </w:tcPr>
          <w:p w14:paraId="5010C8C0" w14:textId="77777777" w:rsidR="00F43266" w:rsidRPr="00BC67D2" w:rsidRDefault="00F43266" w:rsidP="002C29A5">
            <w:pPr>
              <w:pStyle w:val="TAL"/>
              <w:rPr>
                <w:lang w:eastAsia="ko-KR"/>
              </w:rPr>
            </w:pPr>
            <w:r w:rsidRPr="00BC67D2">
              <w:rPr>
                <w:lang w:eastAsia="ko-KR"/>
              </w:rPr>
              <w:t>Difference between the number of signalling messages received by the NF in the time slot and the number of signalling messages received by the target NF(s) in the previous time slot.</w:t>
            </w:r>
          </w:p>
        </w:tc>
      </w:tr>
      <w:tr w:rsidR="00F43266" w:rsidRPr="00BC67D2" w14:paraId="7BB99660"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230F96BB" w14:textId="77777777" w:rsidR="00F43266" w:rsidRPr="00BC67D2" w:rsidRDefault="00F43266" w:rsidP="002C29A5">
            <w:pPr>
              <w:pStyle w:val="TAL"/>
              <w:rPr>
                <w:lang w:eastAsia="ko-KR"/>
              </w:rPr>
            </w:pPr>
            <w:r w:rsidRPr="00BC67D2">
              <w:rPr>
                <w:lang w:eastAsia="ko-KR"/>
              </w:rPr>
              <w:tab/>
              <w:t>&gt;&gt;&gt; Signalling analytics of UE</w:t>
            </w:r>
          </w:p>
        </w:tc>
        <w:tc>
          <w:tcPr>
            <w:tcW w:w="5669" w:type="dxa"/>
            <w:tcBorders>
              <w:top w:val="single" w:sz="4" w:space="0" w:color="auto"/>
              <w:left w:val="single" w:sz="4" w:space="0" w:color="auto"/>
              <w:bottom w:val="single" w:sz="4" w:space="0" w:color="auto"/>
              <w:right w:val="single" w:sz="4" w:space="0" w:color="auto"/>
            </w:tcBorders>
          </w:tcPr>
          <w:p w14:paraId="281654A2" w14:textId="5B484A4E" w:rsidR="00F43266" w:rsidRPr="00BC67D2" w:rsidRDefault="00F43266" w:rsidP="002C29A5">
            <w:pPr>
              <w:pStyle w:val="TAL"/>
              <w:rPr>
                <w:lang w:eastAsia="ko-KR"/>
              </w:rPr>
            </w:pPr>
            <w:r w:rsidRPr="00BC67D2">
              <w:rPr>
                <w:lang w:eastAsia="ko-KR"/>
              </w:rPr>
              <w:t>Indicates the statistics on the number of signalling messages received from U</w:t>
            </w:r>
            <w:ins w:id="223" w:author="이동진님(DongJin Lee)/Core개발팀" w:date="2024-11-01T22:29:00Z" w16du:dateUtc="2024-11-01T13:29:00Z">
              <w:r w:rsidR="00B03750" w:rsidRPr="00BC67D2">
                <w:rPr>
                  <w:lang w:eastAsia="ko-KR"/>
                </w:rPr>
                <w:t>E</w:t>
              </w:r>
            </w:ins>
            <w:del w:id="224" w:author="이동진님(DongJin Lee)/Core개발팀" w:date="2024-11-01T22:29:00Z" w16du:dateUtc="2024-11-01T13:29:00Z">
              <w:r w:rsidR="00B03750" w:rsidRPr="00BC67D2" w:rsidDel="00B03750">
                <w:rPr>
                  <w:lang w:eastAsia="ko-KR"/>
                </w:rPr>
                <w:delText>e</w:delText>
              </w:r>
            </w:del>
            <w:r w:rsidRPr="00BC67D2">
              <w:rPr>
                <w:lang w:eastAsia="ko-KR"/>
              </w:rPr>
              <w:t xml:space="preserve">s within the time slot. </w:t>
            </w:r>
            <w:ins w:id="225" w:author="이동진님(DongJin Lee)/Core개발팀" w:date="2024-11-01T22:29:00Z" w16du:dateUtc="2024-11-01T13:29:00Z">
              <w:r w:rsidR="00B03750" w:rsidRPr="00BC67D2">
                <w:rPr>
                  <w:lang w:eastAsia="ko-KR"/>
                </w:rPr>
                <w:t>(</w:t>
              </w:r>
            </w:ins>
            <w:r w:rsidRPr="00BC67D2">
              <w:rPr>
                <w:lang w:eastAsia="ko-KR"/>
              </w:rPr>
              <w:t>NOTE 1</w:t>
            </w:r>
            <w:ins w:id="226" w:author="이동진님(DongJin Lee)/Core개발팀" w:date="2024-11-01T22:29:00Z" w16du:dateUtc="2024-11-01T13:29:00Z">
              <w:r w:rsidR="00B03750" w:rsidRPr="00BC67D2">
                <w:rPr>
                  <w:lang w:eastAsia="ko-KR"/>
                </w:rPr>
                <w:t>)</w:t>
              </w:r>
            </w:ins>
          </w:p>
        </w:tc>
      </w:tr>
      <w:tr w:rsidR="00F43266" w:rsidRPr="00BC67D2" w14:paraId="5D6DC433"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19CAE4AD" w14:textId="77777777" w:rsidR="00F43266" w:rsidRPr="00BC67D2" w:rsidRDefault="00F43266" w:rsidP="002C29A5">
            <w:pPr>
              <w:pStyle w:val="TAL"/>
              <w:ind w:firstLineChars="50" w:firstLine="90"/>
            </w:pPr>
            <w:r w:rsidRPr="00BC67D2">
              <w:rPr>
                <w:lang w:eastAsia="ko-KR"/>
              </w:rPr>
              <w:t>&gt; OPTIONAL Timer List</w:t>
            </w:r>
          </w:p>
        </w:tc>
        <w:tc>
          <w:tcPr>
            <w:tcW w:w="5669" w:type="dxa"/>
            <w:tcBorders>
              <w:top w:val="single" w:sz="4" w:space="0" w:color="auto"/>
              <w:left w:val="single" w:sz="4" w:space="0" w:color="auto"/>
              <w:bottom w:val="single" w:sz="4" w:space="0" w:color="auto"/>
              <w:right w:val="single" w:sz="4" w:space="0" w:color="auto"/>
            </w:tcBorders>
          </w:tcPr>
          <w:p w14:paraId="17B387CF" w14:textId="4ADA278C" w:rsidR="00F43266" w:rsidRPr="00BC67D2" w:rsidRDefault="00F43266" w:rsidP="002C29A5">
            <w:pPr>
              <w:pStyle w:val="TAL"/>
            </w:pPr>
            <w:r w:rsidRPr="00BC67D2">
              <w:rPr>
                <w:lang w:eastAsia="ko-KR"/>
              </w:rPr>
              <w:t xml:space="preserve">The list of timer information per Source UE(s) </w:t>
            </w:r>
            <w:ins w:id="227" w:author="이동진님(DongJin Lee)/Core개발팀" w:date="2024-11-01T22:29:00Z" w16du:dateUtc="2024-11-01T13:29:00Z">
              <w:r w:rsidR="00B03750" w:rsidRPr="00BC67D2">
                <w:rPr>
                  <w:lang w:eastAsia="ko-KR"/>
                </w:rPr>
                <w:t>(</w:t>
              </w:r>
            </w:ins>
            <w:r w:rsidRPr="00BC67D2">
              <w:rPr>
                <w:lang w:eastAsia="ko-KR"/>
              </w:rPr>
              <w:t>NOTE 1</w:t>
            </w:r>
            <w:ins w:id="228" w:author="이동진님(DongJin Lee)/Core개발팀" w:date="2024-11-01T22:29:00Z" w16du:dateUtc="2024-11-01T13:29:00Z">
              <w:r w:rsidR="00B03750" w:rsidRPr="00BC67D2">
                <w:rPr>
                  <w:lang w:eastAsia="ko-KR"/>
                </w:rPr>
                <w:t>)</w:t>
              </w:r>
            </w:ins>
          </w:p>
        </w:tc>
      </w:tr>
      <w:tr w:rsidR="00F43266" w:rsidRPr="00BC67D2" w14:paraId="64DE6766"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570CB49D" w14:textId="77777777" w:rsidR="00F43266" w:rsidRPr="00BC67D2" w:rsidRDefault="00F43266" w:rsidP="002C29A5">
            <w:pPr>
              <w:pStyle w:val="TAL"/>
              <w:ind w:firstLineChars="100" w:firstLine="180"/>
            </w:pPr>
            <w:r w:rsidRPr="00BC67D2">
              <w:rPr>
                <w:lang w:eastAsia="ko-KR"/>
              </w:rPr>
              <w:t>&gt;&gt; Type of timer</w:t>
            </w:r>
          </w:p>
        </w:tc>
        <w:tc>
          <w:tcPr>
            <w:tcW w:w="5669" w:type="dxa"/>
            <w:tcBorders>
              <w:top w:val="single" w:sz="4" w:space="0" w:color="auto"/>
              <w:left w:val="single" w:sz="4" w:space="0" w:color="auto"/>
              <w:bottom w:val="single" w:sz="4" w:space="0" w:color="auto"/>
              <w:right w:val="single" w:sz="4" w:space="0" w:color="auto"/>
            </w:tcBorders>
          </w:tcPr>
          <w:p w14:paraId="1D79CDF1" w14:textId="77777777" w:rsidR="00F43266" w:rsidRPr="00BC67D2" w:rsidRDefault="00F43266" w:rsidP="002C29A5">
            <w:pPr>
              <w:pStyle w:val="TAL"/>
            </w:pPr>
            <w:r w:rsidRPr="00BC67D2">
              <w:t>The type of timer</w:t>
            </w:r>
            <w:r w:rsidRPr="00BC67D2">
              <w:rPr>
                <w:lang w:eastAsia="ko-KR"/>
              </w:rPr>
              <w:t>.</w:t>
            </w:r>
          </w:p>
        </w:tc>
      </w:tr>
      <w:tr w:rsidR="00F43266" w:rsidRPr="00BC67D2" w14:paraId="5CF9F538"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43318D85" w14:textId="77777777" w:rsidR="00F43266" w:rsidRPr="00BC67D2" w:rsidRDefault="00F43266" w:rsidP="002C29A5">
            <w:pPr>
              <w:pStyle w:val="TAL"/>
              <w:ind w:firstLineChars="100" w:firstLine="180"/>
            </w:pPr>
            <w:r w:rsidRPr="00BC67D2">
              <w:rPr>
                <w:lang w:eastAsia="ko-KR"/>
              </w:rPr>
              <w:t>&gt;&gt; Timer duration</w:t>
            </w:r>
          </w:p>
        </w:tc>
        <w:tc>
          <w:tcPr>
            <w:tcW w:w="5669" w:type="dxa"/>
            <w:tcBorders>
              <w:top w:val="single" w:sz="4" w:space="0" w:color="auto"/>
              <w:left w:val="single" w:sz="4" w:space="0" w:color="auto"/>
              <w:bottom w:val="single" w:sz="4" w:space="0" w:color="auto"/>
              <w:right w:val="single" w:sz="4" w:space="0" w:color="auto"/>
            </w:tcBorders>
          </w:tcPr>
          <w:p w14:paraId="5F0EFC82" w14:textId="77777777" w:rsidR="00F43266" w:rsidRPr="00BC67D2" w:rsidRDefault="00F43266" w:rsidP="002C29A5">
            <w:pPr>
              <w:pStyle w:val="TAL"/>
            </w:pPr>
            <w:r w:rsidRPr="00BC67D2">
              <w:rPr>
                <w:lang w:eastAsia="ko-KR"/>
              </w:rPr>
              <w:t>The timer duration that commonly is selected for the Source UE(s).</w:t>
            </w:r>
          </w:p>
        </w:tc>
      </w:tr>
      <w:tr w:rsidR="00F43266" w:rsidRPr="00BC67D2" w14:paraId="23172FA1"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7C41580E" w14:textId="77777777" w:rsidR="00F43266" w:rsidRPr="00BC67D2" w:rsidRDefault="00F43266" w:rsidP="002C29A5">
            <w:pPr>
              <w:pStyle w:val="TAL"/>
              <w:ind w:firstLineChars="50" w:firstLine="90"/>
              <w:rPr>
                <w:lang w:eastAsia="ko-KR"/>
              </w:rPr>
            </w:pPr>
            <w:r w:rsidRPr="00BC67D2">
              <w:rPr>
                <w:lang w:eastAsia="ko-KR"/>
              </w:rPr>
              <w:t>&gt; Priority</w:t>
            </w:r>
          </w:p>
        </w:tc>
        <w:tc>
          <w:tcPr>
            <w:tcW w:w="5669" w:type="dxa"/>
            <w:tcBorders>
              <w:top w:val="single" w:sz="4" w:space="0" w:color="auto"/>
              <w:left w:val="single" w:sz="4" w:space="0" w:color="auto"/>
              <w:bottom w:val="single" w:sz="4" w:space="0" w:color="auto"/>
              <w:right w:val="single" w:sz="4" w:space="0" w:color="auto"/>
            </w:tcBorders>
          </w:tcPr>
          <w:p w14:paraId="71DC14CF" w14:textId="77777777" w:rsidR="00F43266" w:rsidRPr="00BC67D2" w:rsidRDefault="00F43266" w:rsidP="002C29A5">
            <w:pPr>
              <w:pStyle w:val="TAL"/>
              <w:rPr>
                <w:lang w:eastAsia="ko-KR"/>
              </w:rPr>
            </w:pPr>
            <w:r w:rsidRPr="00BC67D2">
              <w:rPr>
                <w:lang w:eastAsia="ko-KR"/>
              </w:rPr>
              <w:t>Priority (relative to other NFs of the same type) of candidate NFs as defined in the TS 29.510 [18].</w:t>
            </w:r>
          </w:p>
        </w:tc>
      </w:tr>
      <w:tr w:rsidR="00F43266" w:rsidRPr="00BC67D2" w14:paraId="0A99C6C1"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tcPr>
          <w:p w14:paraId="4B8AF2A7" w14:textId="77777777" w:rsidR="00F43266" w:rsidRPr="00BC67D2" w:rsidRDefault="00F43266" w:rsidP="002C29A5">
            <w:pPr>
              <w:pStyle w:val="TAL"/>
              <w:ind w:firstLineChars="50" w:firstLine="90"/>
              <w:rPr>
                <w:lang w:eastAsia="ko-KR"/>
              </w:rPr>
            </w:pPr>
            <w:r w:rsidRPr="00BC67D2">
              <w:rPr>
                <w:lang w:eastAsia="ko-KR"/>
              </w:rPr>
              <w:t>&gt; Capacity</w:t>
            </w:r>
          </w:p>
        </w:tc>
        <w:tc>
          <w:tcPr>
            <w:tcW w:w="5669" w:type="dxa"/>
            <w:tcBorders>
              <w:top w:val="single" w:sz="4" w:space="0" w:color="auto"/>
              <w:left w:val="single" w:sz="4" w:space="0" w:color="auto"/>
              <w:bottom w:val="single" w:sz="4" w:space="0" w:color="auto"/>
              <w:right w:val="single" w:sz="4" w:space="0" w:color="auto"/>
            </w:tcBorders>
          </w:tcPr>
          <w:p w14:paraId="2C8BCF3B" w14:textId="77777777" w:rsidR="00F43266" w:rsidRPr="00BC67D2" w:rsidRDefault="00F43266" w:rsidP="002C29A5">
            <w:pPr>
              <w:pStyle w:val="TAL"/>
              <w:rPr>
                <w:lang w:eastAsia="ko-KR"/>
              </w:rPr>
            </w:pPr>
            <w:r w:rsidRPr="00BC67D2">
              <w:rPr>
                <w:lang w:eastAsia="ko-KR"/>
              </w:rPr>
              <w:t>Candidate NF capacity information, expressed as a weight relative to other NF instances of the same type as defined in the TS 29.510 [18].</w:t>
            </w:r>
          </w:p>
        </w:tc>
      </w:tr>
      <w:tr w:rsidR="00F43266" w:rsidRPr="00BC67D2" w14:paraId="1FC3F114" w14:textId="77777777" w:rsidTr="002C29A5">
        <w:trPr>
          <w:jc w:val="center"/>
        </w:trPr>
        <w:tc>
          <w:tcPr>
            <w:tcW w:w="2959" w:type="dxa"/>
            <w:tcBorders>
              <w:top w:val="single" w:sz="4" w:space="0" w:color="auto"/>
              <w:left w:val="single" w:sz="4" w:space="0" w:color="auto"/>
              <w:bottom w:val="single" w:sz="4" w:space="0" w:color="auto"/>
              <w:right w:val="single" w:sz="4" w:space="0" w:color="auto"/>
            </w:tcBorders>
            <w:hideMark/>
          </w:tcPr>
          <w:p w14:paraId="486A960E" w14:textId="77777777" w:rsidR="00F43266" w:rsidRPr="00BC67D2" w:rsidRDefault="00F43266" w:rsidP="002C29A5">
            <w:pPr>
              <w:pStyle w:val="TAL"/>
              <w:ind w:firstLineChars="50" w:firstLine="90"/>
            </w:pPr>
            <w:r w:rsidRPr="00BC67D2">
              <w:t>&gt; Confidence</w:t>
            </w:r>
          </w:p>
        </w:tc>
        <w:tc>
          <w:tcPr>
            <w:tcW w:w="5669" w:type="dxa"/>
            <w:tcBorders>
              <w:top w:val="single" w:sz="4" w:space="0" w:color="auto"/>
              <w:left w:val="single" w:sz="4" w:space="0" w:color="auto"/>
              <w:bottom w:val="single" w:sz="4" w:space="0" w:color="auto"/>
              <w:right w:val="single" w:sz="4" w:space="0" w:color="auto"/>
            </w:tcBorders>
            <w:hideMark/>
          </w:tcPr>
          <w:p w14:paraId="3C0B7CEA" w14:textId="77777777" w:rsidR="00F43266" w:rsidRPr="00BC67D2" w:rsidRDefault="00F43266" w:rsidP="002C29A5">
            <w:pPr>
              <w:pStyle w:val="TAL"/>
            </w:pPr>
            <w:r w:rsidRPr="00BC67D2">
              <w:t>Confidence of this prediction.</w:t>
            </w:r>
          </w:p>
        </w:tc>
      </w:tr>
      <w:tr w:rsidR="00F43266" w:rsidRPr="00BC67D2" w14:paraId="31A8B8AC" w14:textId="77777777" w:rsidTr="002C29A5">
        <w:trPr>
          <w:jc w:val="center"/>
        </w:trPr>
        <w:tc>
          <w:tcPr>
            <w:tcW w:w="8628" w:type="dxa"/>
            <w:gridSpan w:val="2"/>
            <w:tcBorders>
              <w:top w:val="single" w:sz="4" w:space="0" w:color="auto"/>
              <w:left w:val="single" w:sz="4" w:space="0" w:color="auto"/>
              <w:bottom w:val="single" w:sz="4" w:space="0" w:color="auto"/>
              <w:right w:val="single" w:sz="4" w:space="0" w:color="auto"/>
            </w:tcBorders>
          </w:tcPr>
          <w:p w14:paraId="3B045E76" w14:textId="77777777" w:rsidR="00F43266" w:rsidRPr="00BC67D2" w:rsidRDefault="00F43266" w:rsidP="002C29A5">
            <w:pPr>
              <w:pStyle w:val="TAL"/>
            </w:pPr>
            <w:r w:rsidRPr="00BC67D2">
              <w:rPr>
                <w:lang w:eastAsia="ko-KR"/>
              </w:rPr>
              <w:t>NOTE 1 Only available when Cause of signalling storm is massive signalling from UEs, and there exists Source UE(s).</w:t>
            </w:r>
          </w:p>
        </w:tc>
      </w:tr>
    </w:tbl>
    <w:p w14:paraId="30C1763A" w14:textId="3A52968D" w:rsidR="00F43266" w:rsidRPr="00BC67D2" w:rsidDel="0068495E" w:rsidRDefault="00F43266" w:rsidP="00F43266">
      <w:pPr>
        <w:pStyle w:val="NO"/>
        <w:rPr>
          <w:moveFrom w:id="229" w:author="이동진님(DongJin Lee)/Core개발팀" w:date="2024-11-01T22:24:00Z" w16du:dateUtc="2024-11-01T13:24:00Z"/>
        </w:rPr>
      </w:pPr>
      <w:moveFromRangeStart w:id="230" w:author="이동진님(DongJin Lee)/Core개발팀" w:date="2024-11-01T22:24:00Z" w:name="move181392270"/>
      <w:moveFrom w:id="231" w:author="이동진님(DongJin Lee)/Core개발팀" w:date="2024-11-01T22:24:00Z" w16du:dateUtc="2024-11-01T13:24:00Z">
        <w:r w:rsidRPr="00BC67D2" w:rsidDel="0068495E">
          <w:t>NOTE 1:</w:t>
        </w:r>
        <w:r w:rsidRPr="00BC67D2" w:rsidDel="0068495E">
          <w:tab/>
          <w:t>The statistics and predictions are provided with a Validity Period, as defined in clause 6.1.3.</w:t>
        </w:r>
      </w:moveFrom>
    </w:p>
    <w:moveFromRangeEnd w:id="230"/>
    <w:p w14:paraId="08E15D73" w14:textId="77777777" w:rsidR="00F43266" w:rsidRPr="00BC67D2" w:rsidRDefault="00F43266" w:rsidP="00F43266">
      <w:pPr>
        <w:pStyle w:val="TH"/>
        <w:rPr>
          <w:rFonts w:eastAsia="Malgun Gothic"/>
          <w:lang w:eastAsia="ko-KR"/>
        </w:rPr>
      </w:pPr>
    </w:p>
    <w:p w14:paraId="48CAB81A" w14:textId="77777777" w:rsidR="00F43266" w:rsidRPr="00BC67D2" w:rsidRDefault="00F43266" w:rsidP="00F43266">
      <w:pPr>
        <w:pStyle w:val="TH"/>
        <w:rPr>
          <w:rFonts w:eastAsia="Malgun Gothic"/>
          <w:lang w:eastAsia="ko-KR"/>
        </w:rPr>
      </w:pPr>
      <w:r w:rsidRPr="00BC67D2">
        <w:rPr>
          <w:lang w:eastAsia="zh-CN"/>
        </w:rPr>
        <w:t>Table</w:t>
      </w:r>
      <w:r w:rsidRPr="00BC67D2">
        <w:rPr>
          <w:lang w:eastAsia="ko-KR"/>
        </w:rPr>
        <w:t> </w:t>
      </w:r>
      <w:r w:rsidRPr="00BC67D2">
        <w:rPr>
          <w:lang w:eastAsia="zh-CN"/>
        </w:rPr>
        <w:t>6.x.3-</w:t>
      </w:r>
      <w:r w:rsidRPr="00BC67D2">
        <w:rPr>
          <w:rFonts w:eastAsia="Malgun Gothic"/>
          <w:lang w:eastAsia="ko-KR"/>
        </w:rPr>
        <w:t>3</w:t>
      </w:r>
      <w:r w:rsidRPr="00BC67D2">
        <w:rPr>
          <w:lang w:eastAsia="zh-CN"/>
        </w:rPr>
        <w:t xml:space="preserve">: </w:t>
      </w:r>
      <w:r w:rsidRPr="00BC67D2">
        <w:t>Example mechanisms to mitigate and prevent the signalling storm</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F43266" w:rsidRPr="00BC67D2" w14:paraId="050FFC78" w14:textId="77777777" w:rsidTr="002C29A5">
        <w:trPr>
          <w:cantSplit/>
          <w:jc w:val="center"/>
        </w:trPr>
        <w:tc>
          <w:tcPr>
            <w:tcW w:w="2546" w:type="dxa"/>
            <w:tcBorders>
              <w:top w:val="single" w:sz="4" w:space="0" w:color="auto"/>
              <w:left w:val="single" w:sz="4" w:space="0" w:color="auto"/>
              <w:bottom w:val="single" w:sz="4" w:space="0" w:color="auto"/>
              <w:right w:val="single" w:sz="4" w:space="0" w:color="auto"/>
            </w:tcBorders>
            <w:hideMark/>
          </w:tcPr>
          <w:p w14:paraId="2405A78C" w14:textId="77777777" w:rsidR="00F43266" w:rsidRPr="00BC67D2" w:rsidRDefault="00F43266" w:rsidP="002C29A5">
            <w:pPr>
              <w:pStyle w:val="TAH"/>
            </w:pPr>
            <w:r w:rsidRPr="00BC67D2">
              <w:t xml:space="preserve">Cause of </w:t>
            </w:r>
            <w:r w:rsidRPr="00BC67D2">
              <w:rPr>
                <w:rFonts w:eastAsia="DengXian"/>
                <w:lang w:eastAsia="zh-CN"/>
              </w:rPr>
              <w:t>the signalling storm</w:t>
            </w:r>
          </w:p>
        </w:tc>
        <w:tc>
          <w:tcPr>
            <w:tcW w:w="5869" w:type="dxa"/>
            <w:tcBorders>
              <w:top w:val="single" w:sz="4" w:space="0" w:color="auto"/>
              <w:left w:val="single" w:sz="4" w:space="0" w:color="auto"/>
              <w:bottom w:val="single" w:sz="4" w:space="0" w:color="auto"/>
              <w:right w:val="single" w:sz="4" w:space="0" w:color="auto"/>
            </w:tcBorders>
            <w:hideMark/>
          </w:tcPr>
          <w:p w14:paraId="07F96122" w14:textId="77777777" w:rsidR="00F43266" w:rsidRPr="00BC67D2" w:rsidRDefault="00F43266" w:rsidP="002C29A5">
            <w:pPr>
              <w:pStyle w:val="TAH"/>
            </w:pPr>
            <w:r w:rsidRPr="00BC67D2">
              <w:t>Actions of NFs</w:t>
            </w:r>
          </w:p>
        </w:tc>
      </w:tr>
      <w:tr w:rsidR="00F43266" w:rsidRPr="00BC67D2" w14:paraId="0CEF564A" w14:textId="77777777" w:rsidTr="002C29A5">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51553407" w14:textId="77777777" w:rsidR="00F43266" w:rsidRPr="00BC67D2" w:rsidRDefault="00F43266" w:rsidP="002C29A5">
            <w:pPr>
              <w:pStyle w:val="TAL"/>
            </w:pPr>
            <w:r w:rsidRPr="00BC67D2">
              <w:rPr>
                <w:rFonts w:eastAsia="Malgun Gothic"/>
                <w:lang w:eastAsia="ko-KR"/>
              </w:rPr>
              <w:t xml:space="preserve">massive signalling from </w:t>
            </w:r>
            <w:r w:rsidRPr="00BC67D2"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4CB9BF5E" w14:textId="2022330B" w:rsidR="00F43266" w:rsidRPr="00BC67D2" w:rsidRDefault="00F43266" w:rsidP="002C29A5">
            <w:pPr>
              <w:pStyle w:val="TAL"/>
            </w:pPr>
            <w:r w:rsidRPr="00BC67D2">
              <w:t>AMF sets MM NAS related timer (e.g. back-off, T3512)</w:t>
            </w:r>
            <w:del w:id="232" w:author="Ericsson-MH4" w:date="2025-01-20T10:56:00Z" w16du:dateUtc="2025-01-20T09:56:00Z">
              <w:r w:rsidRPr="00BC67D2" w:rsidDel="00472D6E">
                <w:delText xml:space="preserve"> </w:delText>
              </w:r>
              <w:r w:rsidRPr="00472D6E" w:rsidDel="00472D6E">
                <w:rPr>
                  <w:highlight w:val="cyan"/>
                </w:rPr>
                <w:delText>with suggested time range</w:delText>
              </w:r>
            </w:del>
            <w:r w:rsidRPr="00BC67D2">
              <w:t xml:space="preserve"> for a selected set of UEs.</w:t>
            </w:r>
          </w:p>
        </w:tc>
      </w:tr>
      <w:tr w:rsidR="00F43266" w:rsidRPr="00BC67D2" w14:paraId="63544B76" w14:textId="77777777" w:rsidTr="002C29A5">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54CDFFE4" w14:textId="77777777" w:rsidR="00F43266" w:rsidRPr="00BC67D2" w:rsidRDefault="00F43266" w:rsidP="002C29A5">
            <w:pPr>
              <w:pStyle w:val="TAL"/>
            </w:pPr>
            <w:r w:rsidRPr="00BC67D2">
              <w:rPr>
                <w:rFonts w:eastAsia="Malgun Gothic"/>
                <w:lang w:eastAsia="ko-KR"/>
              </w:rPr>
              <w:t xml:space="preserve">massive signalling from </w:t>
            </w:r>
            <w:r w:rsidRPr="00BC67D2"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7DDEB1B4" w14:textId="77777777" w:rsidR="00F43266" w:rsidRPr="00BC67D2" w:rsidRDefault="00F43266" w:rsidP="002C29A5">
            <w:pPr>
              <w:pStyle w:val="TAL"/>
            </w:pPr>
            <w:r w:rsidRPr="00BC67D2">
              <w:t>SMF sets SM NAS related timer (e.g. back-off) with suggested time range for a selected set of Sessions.</w:t>
            </w:r>
          </w:p>
        </w:tc>
      </w:tr>
      <w:tr w:rsidR="00F43266" w:rsidRPr="00BC67D2" w14:paraId="43A1B9C0" w14:textId="77777777" w:rsidTr="002C29A5">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33DFDE7C" w14:textId="77777777" w:rsidR="00F43266" w:rsidRPr="00BC67D2" w:rsidRDefault="00F43266" w:rsidP="002C29A5">
            <w:pPr>
              <w:pStyle w:val="TAL"/>
            </w:pPr>
            <w:r w:rsidRPr="00BC67D2">
              <w:rPr>
                <w:rFonts w:eastAsia="Malgun Gothic"/>
                <w:lang w:eastAsia="ko-KR"/>
              </w:rPr>
              <w:t xml:space="preserve">massive signalling from </w:t>
            </w:r>
            <w:r w:rsidRPr="00BC67D2"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2E67151D" w14:textId="799F5011" w:rsidR="00F43266" w:rsidRPr="00BC67D2" w:rsidRDefault="00F43266" w:rsidP="002C29A5">
            <w:pPr>
              <w:pStyle w:val="TAL"/>
            </w:pPr>
            <w:r w:rsidRPr="00BC67D2">
              <w:t>AMF/SMF sets suggested N1/N2 interface related ingress/egress threshold, or AMF triggers RAN to initiate overload control for a selected set of UEs in specific slice or priority as defined in clause 8.7.7 of TS 38.413 [8] to start overload control.</w:t>
            </w:r>
            <w:r w:rsidRPr="00BC67D2">
              <w:rPr>
                <w:lang w:eastAsia="zh-CN"/>
              </w:rPr>
              <w:t xml:space="preserve"> </w:t>
            </w:r>
            <w:r w:rsidRPr="00BC67D2">
              <w:t xml:space="preserve">The AMF may assign a </w:t>
            </w:r>
            <w:del w:id="233" w:author="이동진님(DongJin Lee)/Core개발팀" w:date="2024-11-01T19:10:00Z" w16du:dateUtc="2024-11-01T10:10:00Z">
              <w:r w:rsidRPr="00BC67D2" w:rsidDel="009C7827">
                <w:delText xml:space="preserve">abnormal </w:delText>
              </w:r>
            </w:del>
            <w:r w:rsidRPr="00BC67D2">
              <w:t xml:space="preserve">slice </w:t>
            </w:r>
            <w:ins w:id="234" w:author="이동진님(DongJin Lee)/Core개발팀" w:date="2024-11-01T19:10:00Z" w16du:dateUtc="2024-11-01T10:10:00Z">
              <w:r w:rsidR="009C7827" w:rsidRPr="00BC67D2">
                <w:rPr>
                  <w:lang w:eastAsia="ko-KR"/>
                </w:rPr>
                <w:t xml:space="preserve">under signalling storm conditions </w:t>
              </w:r>
            </w:ins>
            <w:r w:rsidRPr="00BC67D2">
              <w:t>to the UEs and initiate overload control for the specific slice.</w:t>
            </w:r>
          </w:p>
        </w:tc>
      </w:tr>
      <w:tr w:rsidR="00F43266" w:rsidRPr="00BC67D2" w14:paraId="65A63721" w14:textId="77777777" w:rsidTr="002C29A5">
        <w:trPr>
          <w:cantSplit/>
          <w:trHeight w:val="475"/>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2E5FC7C7" w14:textId="77777777" w:rsidR="00F43266" w:rsidRPr="00BC67D2" w:rsidRDefault="00F43266" w:rsidP="002C29A5">
            <w:pPr>
              <w:pStyle w:val="TAL"/>
            </w:pPr>
            <w:r w:rsidRPr="00BC67D2">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2B7FECA5" w14:textId="6C614503" w:rsidR="00F43266" w:rsidRPr="00BC67D2" w:rsidRDefault="00F43266" w:rsidP="002709C7">
            <w:pPr>
              <w:pStyle w:val="TAL"/>
            </w:pPr>
            <w:r w:rsidRPr="00BC67D2">
              <w:t xml:space="preserve">NRF configures the local policy </w:t>
            </w:r>
            <w:ins w:id="235" w:author="이동진님(DongJin Lee)/Core개발팀" w:date="2024-10-31T21:16:00Z" w16du:dateUtc="2024-10-31T12:16:00Z">
              <w:r w:rsidR="002709C7" w:rsidRPr="00BC67D2">
                <w:t>(e.g</w:t>
              </w:r>
            </w:ins>
            <w:ins w:id="236" w:author="이동진님(DongJin Lee)/Core개발팀" w:date="2024-10-31T21:17:00Z" w16du:dateUtc="2024-10-31T12:17:00Z">
              <w:r w:rsidR="00924162" w:rsidRPr="00BC67D2">
                <w:rPr>
                  <w:lang w:eastAsia="ko-KR"/>
                </w:rPr>
                <w:t>.</w:t>
              </w:r>
            </w:ins>
            <w:ins w:id="237" w:author="이동진님(DongJin Lee)/Core개발팀" w:date="2024-10-31T21:16:00Z" w16du:dateUtc="2024-10-31T12:16:00Z">
              <w:r w:rsidR="002709C7" w:rsidRPr="00BC67D2">
                <w:t xml:space="preserve"> </w:t>
              </w:r>
            </w:ins>
            <w:ins w:id="238" w:author="이동진님(DongJin Lee)/Core개발팀" w:date="2024-10-31T21:22:00Z" w16du:dateUtc="2024-10-31T12:22:00Z">
              <w:r w:rsidR="00110902" w:rsidRPr="00BC67D2">
                <w:rPr>
                  <w:lang w:eastAsia="ko-KR"/>
                </w:rPr>
                <w:t xml:space="preserve">to </w:t>
              </w:r>
            </w:ins>
            <w:ins w:id="239" w:author="이동진님(DongJin Lee)/Core개발팀" w:date="2024-10-31T21:16:00Z" w16du:dateUtc="2024-10-31T12:16:00Z">
              <w:r w:rsidR="002709C7" w:rsidRPr="00BC67D2">
                <w:t xml:space="preserve">prevent the source NF with abnormal signalling from being discovered or discovering others, </w:t>
              </w:r>
            </w:ins>
            <w:ins w:id="240" w:author="이동진님(DongJin Lee)/Core개발팀" w:date="2024-10-31T21:22:00Z" w16du:dateUtc="2024-10-31T12:22:00Z">
              <w:r w:rsidR="00520A8C" w:rsidRPr="00BC67D2">
                <w:rPr>
                  <w:lang w:eastAsia="ko-KR"/>
                </w:rPr>
                <w:t xml:space="preserve">to </w:t>
              </w:r>
            </w:ins>
            <w:ins w:id="241" w:author="이동진님(DongJin Lee)/Core개발팀" w:date="2024-10-31T21:16:00Z" w16du:dateUtc="2024-10-31T12:16:00Z">
              <w:r w:rsidR="002709C7" w:rsidRPr="00BC67D2">
                <w:t>update the NF profile(s)(e.g</w:t>
              </w:r>
            </w:ins>
            <w:ins w:id="242" w:author="이동진님(DongJin Lee)/Core개발팀" w:date="2024-10-31T21:17:00Z" w16du:dateUtc="2024-10-31T12:17:00Z">
              <w:r w:rsidR="00457F9B" w:rsidRPr="00BC67D2">
                <w:rPr>
                  <w:lang w:eastAsia="ko-KR"/>
                </w:rPr>
                <w:t>.</w:t>
              </w:r>
            </w:ins>
            <w:ins w:id="243" w:author="이동진님(DongJin Lee)/Core개발팀" w:date="2024-10-31T21:16:00Z" w16du:dateUtc="2024-10-31T12:16:00Z">
              <w:r w:rsidR="002709C7" w:rsidRPr="00BC67D2">
                <w:t xml:space="preserve"> Priority, </w:t>
              </w:r>
            </w:ins>
            <w:ins w:id="244" w:author="이동진님(DongJin Lee)/Core개발팀" w:date="2024-11-01T22:55:00Z" w16du:dateUtc="2024-11-01T13:55:00Z">
              <w:r w:rsidR="002430BA">
                <w:rPr>
                  <w:rFonts w:hint="eastAsia"/>
                  <w:lang w:eastAsia="ko-KR"/>
                </w:rPr>
                <w:t>Capacity</w:t>
              </w:r>
            </w:ins>
            <w:ins w:id="245" w:author="이동진님(DongJin Lee)/Core개발팀" w:date="2024-10-31T21:16:00Z" w16du:dateUtc="2024-10-31T12:16:00Z">
              <w:r w:rsidR="002709C7" w:rsidRPr="00BC67D2">
                <w:t xml:space="preserve">) of NF(s) based on the </w:t>
              </w:r>
            </w:ins>
            <w:ins w:id="246" w:author="이동진님(DongJin Lee)/Core개발팀" w:date="2024-10-31T21:23:00Z" w16du:dateUtc="2024-10-31T12:23:00Z">
              <w:r w:rsidR="00520A8C" w:rsidRPr="00BC67D2">
                <w:rPr>
                  <w:lang w:eastAsia="ko-KR"/>
                </w:rPr>
                <w:t>s</w:t>
              </w:r>
            </w:ins>
            <w:ins w:id="247" w:author="이동진님(DongJin Lee)/Core개발팀" w:date="2024-10-31T21:16:00Z" w16du:dateUtc="2024-10-31T12:16:00Z">
              <w:r w:rsidR="002709C7" w:rsidRPr="00BC67D2">
                <w:t xml:space="preserve">ignalling storm </w:t>
              </w:r>
            </w:ins>
            <w:ins w:id="248" w:author="이동진님(DongJin Lee)/Core개발팀" w:date="2024-11-01T19:09:00Z" w16du:dateUtc="2024-11-01T10:09:00Z">
              <w:r w:rsidR="00A87588" w:rsidRPr="00BC67D2">
                <w:rPr>
                  <w:lang w:eastAsia="ko-KR"/>
                </w:rPr>
                <w:t xml:space="preserve">statistics and/or </w:t>
              </w:r>
            </w:ins>
            <w:ins w:id="249" w:author="이동진님(DongJin Lee)/Core개발팀" w:date="2024-10-31T21:16:00Z" w16du:dateUtc="2024-10-31T12:16:00Z">
              <w:r w:rsidR="002709C7" w:rsidRPr="00BC67D2">
                <w:t>predictions and send the updated NF profiles(s) to NF service consumer(s) of the NF(s)(e.g</w:t>
              </w:r>
            </w:ins>
            <w:ins w:id="250" w:author="이동진님(DongJin Lee)/Core개발팀" w:date="2024-10-31T21:17:00Z" w16du:dateUtc="2024-10-31T12:17:00Z">
              <w:r w:rsidR="00457F9B" w:rsidRPr="00BC67D2">
                <w:rPr>
                  <w:lang w:eastAsia="ko-KR"/>
                </w:rPr>
                <w:t>.</w:t>
              </w:r>
            </w:ins>
            <w:ins w:id="251" w:author="이동진님(DongJin Lee)/Core개발팀" w:date="2024-10-31T21:16:00Z" w16du:dateUtc="2024-10-31T12:16:00Z">
              <w:r w:rsidR="002709C7" w:rsidRPr="00BC67D2">
                <w:t xml:space="preserve"> subscriber of the NF profile as defined in clause in 4.17.7 of TS 23.502)).</w:t>
              </w:r>
            </w:ins>
            <w:del w:id="252" w:author="이동진님(DongJin Lee)/Core개발팀" w:date="2024-10-31T21:17:00Z" w16du:dateUtc="2024-10-31T12:17:00Z">
              <w:r w:rsidRPr="00BC67D2" w:rsidDel="00924162">
                <w:delText>to prevent the source NF with abnormal signalling from being discovered or discovering others.</w:delText>
              </w:r>
            </w:del>
          </w:p>
        </w:tc>
      </w:tr>
      <w:tr w:rsidR="00F43266" w:rsidRPr="00BC67D2" w14:paraId="2585F7CC" w14:textId="77777777" w:rsidTr="002C29A5">
        <w:trPr>
          <w:cantSplit/>
          <w:trHeight w:val="392"/>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349DC7E1" w14:textId="77777777" w:rsidR="00F43266" w:rsidRPr="00BC67D2" w:rsidRDefault="00F43266" w:rsidP="002C29A5">
            <w:pPr>
              <w:pStyle w:val="TAL"/>
            </w:pPr>
            <w:r w:rsidRPr="00BC67D2">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2409C2E1" w14:textId="77777777" w:rsidR="00F43266" w:rsidRPr="00BC67D2" w:rsidRDefault="00F43266" w:rsidP="002C29A5">
            <w:pPr>
              <w:pStyle w:val="TAL"/>
            </w:pPr>
            <w:r w:rsidRPr="00BC67D2">
              <w:t>Source NF configures to (re)select other NFs instead of NF with abnormal signalling and may unsubscribes the NF with abnormal signalling.</w:t>
            </w:r>
          </w:p>
        </w:tc>
      </w:tr>
      <w:tr w:rsidR="00F43266" w:rsidRPr="00BC67D2" w14:paraId="5F205FF5" w14:textId="77777777" w:rsidTr="002C29A5">
        <w:trPr>
          <w:cantSplit/>
          <w:trHeight w:val="392"/>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1F802095" w14:textId="77777777" w:rsidR="00F43266" w:rsidRPr="00BC67D2" w:rsidRDefault="00F43266" w:rsidP="002C29A5">
            <w:pPr>
              <w:pStyle w:val="TAL"/>
            </w:pPr>
            <w:r w:rsidRPr="00BC67D2">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116EB4F2" w14:textId="77777777" w:rsidR="00F43266" w:rsidRPr="00BC67D2" w:rsidRDefault="00F43266" w:rsidP="002C29A5">
            <w:pPr>
              <w:pStyle w:val="TAL"/>
            </w:pPr>
            <w:r w:rsidRPr="00BC67D2">
              <w:t>Source NF configures to deprioritize the NFs/Services with abnormal signalling from being selected.</w:t>
            </w:r>
          </w:p>
        </w:tc>
      </w:tr>
      <w:tr w:rsidR="00F43266" w:rsidRPr="00BC67D2" w14:paraId="45D04112" w14:textId="77777777" w:rsidTr="002C29A5">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780E351C" w14:textId="77777777" w:rsidR="00F43266" w:rsidRPr="00BC67D2" w:rsidRDefault="00F43266" w:rsidP="002C29A5">
            <w:pPr>
              <w:pStyle w:val="TAL"/>
            </w:pPr>
            <w:r w:rsidRPr="00BC67D2">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54185DB8" w14:textId="77777777" w:rsidR="00F43266" w:rsidRPr="00BC67D2" w:rsidRDefault="00F43266" w:rsidP="002C29A5">
            <w:pPr>
              <w:pStyle w:val="TAL"/>
            </w:pPr>
            <w:r w:rsidRPr="00BC67D2">
              <w:t>Source NF triggers UE Reregistration and/or Session Reestablishments to avoid NF with abnormal signalling.</w:t>
            </w:r>
          </w:p>
        </w:tc>
      </w:tr>
      <w:tr w:rsidR="00F43266" w:rsidRPr="00BC67D2" w14:paraId="45BB9ED7" w14:textId="77777777" w:rsidTr="002C29A5">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tcPr>
          <w:p w14:paraId="615D3896" w14:textId="77777777" w:rsidR="00F43266" w:rsidRPr="00BC67D2" w:rsidRDefault="00F43266" w:rsidP="002C29A5">
            <w:pPr>
              <w:pStyle w:val="TAL"/>
            </w:pPr>
            <w:r w:rsidRPr="00BC67D2">
              <w:t>NF abnormal signalling</w:t>
            </w:r>
          </w:p>
        </w:tc>
        <w:tc>
          <w:tcPr>
            <w:tcW w:w="5869" w:type="dxa"/>
            <w:tcBorders>
              <w:top w:val="single" w:sz="4" w:space="0" w:color="auto"/>
              <w:left w:val="single" w:sz="4" w:space="0" w:color="auto"/>
              <w:bottom w:val="single" w:sz="4" w:space="0" w:color="auto"/>
              <w:right w:val="single" w:sz="4" w:space="0" w:color="auto"/>
            </w:tcBorders>
          </w:tcPr>
          <w:p w14:paraId="5050C5A8" w14:textId="69874B90" w:rsidR="00F43266" w:rsidRPr="00BC67D2" w:rsidRDefault="00F43266" w:rsidP="002C29A5">
            <w:pPr>
              <w:pStyle w:val="TAL"/>
            </w:pPr>
            <w:r w:rsidRPr="00BC67D2">
              <w:t>SCP blocks or throttles mess</w:t>
            </w:r>
            <w:ins w:id="253" w:author="이동진님(DongJin Lee)/Core개발팀" w:date="2024-11-01T22:55:00Z" w16du:dateUtc="2024-11-01T13:55:00Z">
              <w:r w:rsidR="00481D74">
                <w:rPr>
                  <w:rFonts w:hint="eastAsia"/>
                  <w:lang w:eastAsia="ko-KR"/>
                </w:rPr>
                <w:t>a</w:t>
              </w:r>
            </w:ins>
            <w:r w:rsidRPr="00BC67D2">
              <w:t>ges originating from an NF/service with abnormal signalling.</w:t>
            </w:r>
          </w:p>
        </w:tc>
      </w:tr>
      <w:tr w:rsidR="00F43266" w:rsidRPr="00BC67D2" w14:paraId="15038DD1" w14:textId="77777777" w:rsidTr="002C29A5">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tcPr>
          <w:p w14:paraId="49C96BA8" w14:textId="77777777" w:rsidR="00F43266" w:rsidRPr="00BC67D2" w:rsidRDefault="00F43266" w:rsidP="002C29A5">
            <w:pPr>
              <w:pStyle w:val="TAL"/>
            </w:pPr>
            <w:r w:rsidRPr="00BC67D2">
              <w:t>NF abnormal signalling</w:t>
            </w:r>
          </w:p>
        </w:tc>
        <w:tc>
          <w:tcPr>
            <w:tcW w:w="5869" w:type="dxa"/>
            <w:tcBorders>
              <w:top w:val="single" w:sz="4" w:space="0" w:color="auto"/>
              <w:left w:val="single" w:sz="4" w:space="0" w:color="auto"/>
              <w:bottom w:val="single" w:sz="4" w:space="0" w:color="auto"/>
              <w:right w:val="single" w:sz="4" w:space="0" w:color="auto"/>
            </w:tcBorders>
          </w:tcPr>
          <w:p w14:paraId="4F33E5CB" w14:textId="77777777" w:rsidR="00F43266" w:rsidRPr="00BC67D2" w:rsidRDefault="00F43266" w:rsidP="002C29A5">
            <w:pPr>
              <w:pStyle w:val="TAL"/>
            </w:pPr>
            <w:r w:rsidRPr="00BC67D2">
              <w:t>SCP redirects requests towards an NF service producer with abnormal signalling towards another service producer</w:t>
            </w:r>
          </w:p>
        </w:tc>
      </w:tr>
      <w:tr w:rsidR="00F43266" w:rsidRPr="00BC67D2" w14:paraId="37EEDB63" w14:textId="77777777" w:rsidTr="002C29A5">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tcPr>
          <w:p w14:paraId="44644213" w14:textId="77777777" w:rsidR="00F43266" w:rsidRPr="00BC67D2" w:rsidRDefault="00F43266" w:rsidP="002C29A5">
            <w:pPr>
              <w:pStyle w:val="TAL"/>
            </w:pPr>
            <w:r w:rsidRPr="00BC67D2">
              <w:t>NF abnormal signalling</w:t>
            </w:r>
          </w:p>
        </w:tc>
        <w:tc>
          <w:tcPr>
            <w:tcW w:w="5869" w:type="dxa"/>
            <w:tcBorders>
              <w:top w:val="single" w:sz="4" w:space="0" w:color="auto"/>
              <w:left w:val="single" w:sz="4" w:space="0" w:color="auto"/>
              <w:bottom w:val="single" w:sz="4" w:space="0" w:color="auto"/>
              <w:right w:val="single" w:sz="4" w:space="0" w:color="auto"/>
            </w:tcBorders>
          </w:tcPr>
          <w:p w14:paraId="5547A0C0" w14:textId="77777777" w:rsidR="00F43266" w:rsidRPr="00BC67D2" w:rsidRDefault="00F43266" w:rsidP="002C29A5">
            <w:pPr>
              <w:pStyle w:val="TAL"/>
            </w:pPr>
            <w:r w:rsidRPr="00BC67D2">
              <w:t>SCP notifies communication peers of an NF with abnormal signalling about abnormal condition, e.g. high load</w:t>
            </w:r>
          </w:p>
        </w:tc>
      </w:tr>
    </w:tbl>
    <w:p w14:paraId="6163458C" w14:textId="77777777" w:rsidR="00F43266" w:rsidRPr="00BC67D2" w:rsidRDefault="00F43266" w:rsidP="00F43266">
      <w:pPr>
        <w:rPr>
          <w:rFonts w:eastAsia="Malgun Gothic"/>
          <w:lang w:eastAsia="ko-KR"/>
        </w:rPr>
      </w:pPr>
    </w:p>
    <w:p w14:paraId="386FEADF" w14:textId="77777777" w:rsidR="00F43266" w:rsidRPr="00BC67D2" w:rsidRDefault="00F43266" w:rsidP="00F43266"/>
    <w:p w14:paraId="38922CC7" w14:textId="77777777" w:rsidR="00F43266" w:rsidRPr="00BC67D2" w:rsidRDefault="00F43266" w:rsidP="00F43266">
      <w:pPr>
        <w:pStyle w:val="Heading3"/>
        <w:rPr>
          <w:lang w:val="en-US" w:eastAsia="ko-KR"/>
        </w:rPr>
      </w:pPr>
      <w:r w:rsidRPr="00BC67D2">
        <w:rPr>
          <w:lang w:val="en-US"/>
        </w:rPr>
        <w:t>6.x.4</w:t>
      </w:r>
      <w:r w:rsidRPr="00BC67D2">
        <w:rPr>
          <w:lang w:val="en-US"/>
        </w:rPr>
        <w:tab/>
      </w:r>
      <w:r w:rsidRPr="00BC67D2">
        <w:rPr>
          <w:lang w:val="en-US" w:eastAsia="ko-KR"/>
        </w:rPr>
        <w:t>Procedures</w:t>
      </w:r>
    </w:p>
    <w:p w14:paraId="5ACC97DF" w14:textId="77777777" w:rsidR="00F43266" w:rsidRPr="00BC67D2" w:rsidRDefault="00F43266" w:rsidP="00F43266">
      <w:pPr>
        <w:rPr>
          <w:rFonts w:eastAsia="Malgun Gothic"/>
          <w:lang w:eastAsia="ko-KR"/>
        </w:rPr>
      </w:pPr>
      <w:r w:rsidRPr="00BC67D2">
        <w:rPr>
          <w:rFonts w:eastAsia="Yu Mincho"/>
        </w:rPr>
        <w:t xml:space="preserve">The NWDAF can provide information on network </w:t>
      </w:r>
      <w:r w:rsidRPr="00BC67D2" w:rsidDel="000939C4">
        <w:rPr>
          <w:rFonts w:eastAsia="Yu Mincho"/>
        </w:rPr>
        <w:t>signalling storm</w:t>
      </w:r>
      <w:r w:rsidRPr="00BC67D2">
        <w:rPr>
          <w:rFonts w:eastAsia="Yu Mincho"/>
        </w:rPr>
        <w:t xml:space="preserve"> as follows</w:t>
      </w:r>
      <w:r w:rsidRPr="00BC67D2">
        <w:rPr>
          <w:rFonts w:eastAsia="Malgun Gothic"/>
          <w:lang w:eastAsia="ko-KR"/>
        </w:rPr>
        <w:t>. (</w:t>
      </w:r>
      <w:r w:rsidRPr="00BC67D2">
        <w:rPr>
          <w:lang w:eastAsia="ko-KR"/>
        </w:rPr>
        <w:t>Figure 6.x.4-1</w:t>
      </w:r>
      <w:r w:rsidRPr="00BC67D2">
        <w:rPr>
          <w:rFonts w:eastAsia="Malgun Gothic"/>
          <w:lang w:eastAsia="ko-KR"/>
        </w:rPr>
        <w:t>).</w:t>
      </w:r>
    </w:p>
    <w:p w14:paraId="75EB2E16" w14:textId="07687ACE" w:rsidR="00F43266" w:rsidRPr="00BC67D2" w:rsidRDefault="00472D6E" w:rsidP="00F43266">
      <w:pPr>
        <w:pStyle w:val="TH"/>
      </w:pPr>
      <w:ins w:id="254" w:author="이동진님(DongJin Lee)/Core개발팀" w:date="2024-11-08T20:46:00Z" w16du:dateUtc="2024-11-08T11:46:00Z">
        <w:r>
          <w:rPr>
            <w:noProof/>
          </w:rPr>
        </w:r>
        <w:r w:rsidR="00472D6E">
          <w:rPr>
            <w:noProof/>
          </w:rPr>
          <w:object w:dxaOrig="9888" w:dyaOrig="8280" w14:anchorId="4B61F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8.25pt;height:333.9pt;mso-width-percent:0;mso-height-percent:0;mso-width-percent:0;mso-height-percent:0" o:ole="">
              <v:imagedata r:id="rId21" o:title=""/>
            </v:shape>
            <o:OLEObject Type="Embed" ProgID="Visio.Drawing.15" ShapeID="_x0000_i1025" DrawAspect="Content" ObjectID="_1798876036" r:id="rId22"/>
          </w:object>
        </w:r>
      </w:ins>
      <w:del w:id="255" w:author="이동진님(DongJin Lee)/Core개발팀" w:date="2024-11-08T20:46:00Z" w16du:dateUtc="2024-11-08T11:46:00Z">
        <w:r w:rsidR="00FB534C" w:rsidDel="0038541F">
          <w:fldChar w:fldCharType="begin"/>
        </w:r>
        <w:r w:rsidR="00FB534C" w:rsidDel="0038541F">
          <w:fldChar w:fldCharType="separate"/>
        </w:r>
        <w:r w:rsidR="00FB534C" w:rsidDel="0038541F">
          <w:fldChar w:fldCharType="end"/>
        </w:r>
      </w:del>
      <w:del w:id="256" w:author="이동진님(DongJin Lee)/Core개발팀" w:date="2024-10-31T21:18:00Z" w16du:dateUtc="2024-10-31T12:18:00Z">
        <w:r w:rsidR="00F43266" w:rsidRPr="00BC67D2" w:rsidDel="00A84804">
          <w:rPr>
            <w:b w:val="0"/>
            <w:noProof/>
          </w:rPr>
          <w:drawing>
            <wp:inline distT="0" distB="0" distL="0" distR="0" wp14:anchorId="35C9F913" wp14:editId="51D920A8">
              <wp:extent cx="5141443" cy="4267200"/>
              <wp:effectExtent l="0" t="0" r="2540" b="0"/>
              <wp:docPr id="1163898026" name="그림 1">
                <a:extLst xmlns:a="http://schemas.openxmlformats.org/drawingml/2006/main">
                  <a:ext uri="{FF2B5EF4-FFF2-40B4-BE49-F238E27FC236}">
                    <a16:creationId xmlns:a16="http://schemas.microsoft.com/office/drawing/2014/main" id="{272F5781-51CD-CADA-92C3-DEA2AC31F2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933269" name="그림 3">
                        <a:extLst>
                          <a:ext uri="{FF2B5EF4-FFF2-40B4-BE49-F238E27FC236}">
                            <a16:creationId xmlns:a16="http://schemas.microsoft.com/office/drawing/2014/main" id="{272F5781-51CD-CADA-92C3-DEA2AC31F257}"/>
                          </a:ext>
                        </a:extLst>
                      </pic:cNvPr>
                      <pic:cNvPicPr>
                        <a:picLocks noChangeAspect="1"/>
                      </pic:cNvPicPr>
                    </pic:nvPicPr>
                    <pic:blipFill>
                      <a:blip r:embed="rId23"/>
                      <a:stretch>
                        <a:fillRect/>
                      </a:stretch>
                    </pic:blipFill>
                    <pic:spPr>
                      <a:xfrm>
                        <a:off x="0" y="0"/>
                        <a:ext cx="5144664" cy="4269874"/>
                      </a:xfrm>
                      <a:prstGeom prst="rect">
                        <a:avLst/>
                      </a:prstGeom>
                    </pic:spPr>
                  </pic:pic>
                </a:graphicData>
              </a:graphic>
            </wp:inline>
          </w:drawing>
        </w:r>
      </w:del>
      <w:del w:id="257" w:author="이동진님(DongJin Lee)/Core개발팀" w:date="2024-11-01T22:27:00Z" w16du:dateUtc="2024-11-01T13:27:00Z">
        <w:r w:rsidR="00A84804" w:rsidRPr="00BC67D2" w:rsidDel="008D626D">
          <w:fldChar w:fldCharType="begin"/>
        </w:r>
        <w:r w:rsidR="00A84804" w:rsidRPr="00BC67D2" w:rsidDel="008D626D">
          <w:fldChar w:fldCharType="separate"/>
        </w:r>
        <w:r w:rsidR="00A84804" w:rsidRPr="00BC67D2" w:rsidDel="008D626D">
          <w:fldChar w:fldCharType="end"/>
        </w:r>
      </w:del>
    </w:p>
    <w:p w14:paraId="5A53E74B" w14:textId="77777777" w:rsidR="00F43266" w:rsidRPr="00BC67D2" w:rsidRDefault="00F43266" w:rsidP="00F43266">
      <w:pPr>
        <w:pStyle w:val="TH"/>
        <w:rPr>
          <w:lang w:eastAsia="zh-CN"/>
        </w:rPr>
      </w:pPr>
      <w:r w:rsidRPr="00BC67D2">
        <w:t>Figure</w:t>
      </w:r>
      <w:r w:rsidRPr="00BC67D2">
        <w:rPr>
          <w:lang w:eastAsia="ko-KR"/>
        </w:rPr>
        <w:t> </w:t>
      </w:r>
      <w:r w:rsidRPr="00BC67D2">
        <w:t>6.</w:t>
      </w:r>
      <w:r w:rsidRPr="00BC67D2">
        <w:rPr>
          <w:lang w:eastAsia="zh-CN"/>
        </w:rPr>
        <w:t>x</w:t>
      </w:r>
      <w:r w:rsidRPr="00BC67D2">
        <w:t>.4-1: Procedure for NWDAF-assisted Network Signalling Storm Mitigation and Prevention</w:t>
      </w:r>
    </w:p>
    <w:p w14:paraId="5FDD1843" w14:textId="1D487B67" w:rsidR="00F43266" w:rsidRPr="00BC67D2" w:rsidRDefault="00F43266" w:rsidP="00F43266">
      <w:pPr>
        <w:pStyle w:val="B1"/>
        <w:rPr>
          <w:lang w:eastAsia="zh-CN"/>
        </w:rPr>
      </w:pPr>
      <w:r w:rsidRPr="00BC67D2">
        <w:rPr>
          <w:lang w:eastAsia="zh-CN"/>
        </w:rPr>
        <w:t>1.</w:t>
      </w:r>
      <w:r w:rsidRPr="00BC67D2">
        <w:rPr>
          <w:lang w:eastAsia="zh-CN"/>
        </w:rPr>
        <w:tab/>
      </w:r>
      <w:r w:rsidRPr="00BC67D2">
        <w:rPr>
          <w:rFonts w:eastAsia="Yu Mincho"/>
        </w:rPr>
        <w:t>The consumer NF</w:t>
      </w:r>
      <w:ins w:id="258" w:author="이동진님(DongJin Lee)/Core개발팀" w:date="2024-10-31T21:19:00Z" w16du:dateUtc="2024-10-31T12:19:00Z">
        <w:r w:rsidR="005F6E2C" w:rsidRPr="00BC67D2">
          <w:rPr>
            <w:lang w:eastAsia="ko-KR"/>
          </w:rPr>
          <w:t xml:space="preserve"> or </w:t>
        </w:r>
      </w:ins>
      <w:ins w:id="259" w:author="이동진님(DongJin Lee)/Core개발팀" w:date="2024-10-31T14:14:00Z" w16du:dateUtc="2024-10-31T05:14:00Z">
        <w:r w:rsidR="00C6407D" w:rsidRPr="00BC67D2">
          <w:rPr>
            <w:lang w:eastAsia="ko-KR"/>
          </w:rPr>
          <w:t xml:space="preserve">SCP </w:t>
        </w:r>
      </w:ins>
      <w:del w:id="260" w:author="이동진님(DongJin Lee)/Core개발팀" w:date="2024-10-31T14:14:00Z" w16du:dateUtc="2024-10-31T05:14:00Z">
        <w:r w:rsidRPr="00BC67D2" w:rsidDel="00C6407D">
          <w:rPr>
            <w:rFonts w:eastAsia="Yu Mincho"/>
          </w:rPr>
          <w:delText xml:space="preserve"> </w:delText>
        </w:r>
      </w:del>
      <w:del w:id="261" w:author="이동진님(DongJin Lee)/Core개발팀" w:date="2024-10-31T21:18:00Z" w16du:dateUtc="2024-10-31T12:18:00Z">
        <w:r w:rsidRPr="00BC67D2" w:rsidDel="005F6E2C">
          <w:rPr>
            <w:rFonts w:eastAsia="Yu Mincho"/>
          </w:rPr>
          <w:delText>or</w:delText>
        </w:r>
      </w:del>
      <w:del w:id="262" w:author="이동진님(DongJin Lee)/Core개발팀" w:date="2024-10-31T21:19:00Z" w16du:dateUtc="2024-10-31T12:19:00Z">
        <w:r w:rsidRPr="00BC67D2" w:rsidDel="005F6E2C">
          <w:rPr>
            <w:rFonts w:eastAsia="Yu Mincho"/>
          </w:rPr>
          <w:delText xml:space="preserve"> </w:delText>
        </w:r>
        <w:r w:rsidRPr="00BC67D2" w:rsidDel="005F6E2C">
          <w:rPr>
            <w:lang w:eastAsia="ko-KR"/>
          </w:rPr>
          <w:delText>(</w:delText>
        </w:r>
        <w:r w:rsidRPr="00BC67D2" w:rsidDel="005F6E2C">
          <w:rPr>
            <w:rFonts w:eastAsia="Yu Mincho"/>
          </w:rPr>
          <w:delText xml:space="preserve">e.g. MDAF/MDAS </w:delText>
        </w:r>
      </w:del>
      <w:r w:rsidRPr="00BC67D2">
        <w:rPr>
          <w:rFonts w:eastAsia="Yu Mincho"/>
        </w:rPr>
        <w:t xml:space="preserve">subscribes to or sends a request to NWDAF </w:t>
      </w:r>
      <w:del w:id="263" w:author="이동진님(DongJin Lee)/Core개발팀" w:date="2024-10-31T21:19:00Z" w16du:dateUtc="2024-10-31T12:19:00Z">
        <w:r w:rsidRPr="00BC67D2" w:rsidDel="002C75FF">
          <w:rPr>
            <w:rFonts w:eastAsia="Yu Mincho"/>
          </w:rPr>
          <w:delText xml:space="preserve">assistance information </w:delText>
        </w:r>
      </w:del>
      <w:r w:rsidRPr="00BC67D2">
        <w:rPr>
          <w:rFonts w:eastAsia="Yu Mincho"/>
        </w:rPr>
        <w:t xml:space="preserve">for the signalling storm analytics using either </w:t>
      </w:r>
      <w:proofErr w:type="spellStart"/>
      <w:r w:rsidRPr="00BC67D2">
        <w:rPr>
          <w:rFonts w:eastAsia="Yu Mincho"/>
        </w:rPr>
        <w:t>Nnwdaf_AnalyticsSubscription_Subscribe</w:t>
      </w:r>
      <w:proofErr w:type="spellEnd"/>
      <w:r w:rsidRPr="00BC67D2">
        <w:rPr>
          <w:rFonts w:eastAsia="Yu Mincho"/>
        </w:rPr>
        <w:t xml:space="preserve"> or </w:t>
      </w:r>
      <w:proofErr w:type="spellStart"/>
      <w:r w:rsidRPr="00BC67D2">
        <w:rPr>
          <w:rFonts w:eastAsia="Yu Mincho"/>
        </w:rPr>
        <w:t>Nnwdaf_AnalyticsInfo_Request</w:t>
      </w:r>
      <w:proofErr w:type="spellEnd"/>
      <w:r w:rsidRPr="00BC67D2">
        <w:rPr>
          <w:rFonts w:eastAsia="Yu Mincho"/>
        </w:rPr>
        <w:t xml:space="preserve"> service operation. The request additionally includes thresholds such as confidence level and accuracy of detection. </w:t>
      </w:r>
      <w:del w:id="264" w:author="이동진님(DongJin Lee)/Core개발팀" w:date="2024-10-31T21:19:00Z" w16du:dateUtc="2024-10-31T12:19:00Z">
        <w:r w:rsidRPr="00BC67D2" w:rsidDel="002C75FF">
          <w:rPr>
            <w:rFonts w:eastAsia="Yu Mincho"/>
          </w:rPr>
          <w:delText>The request may also include as analytic filters an indication of the use case for signalling storm (e.g. signalling storm due to UE mobility).</w:delText>
        </w:r>
        <w:r w:rsidRPr="00BC67D2" w:rsidDel="002C75FF">
          <w:rPr>
            <w:lang w:eastAsia="zh-CN"/>
          </w:rPr>
          <w:delText xml:space="preserve">  </w:delText>
        </w:r>
      </w:del>
    </w:p>
    <w:p w14:paraId="3FF8B162" w14:textId="2F5CF7B2" w:rsidR="00F43266" w:rsidRPr="00BC67D2" w:rsidRDefault="00F43266" w:rsidP="00F43266">
      <w:pPr>
        <w:pStyle w:val="B1"/>
        <w:rPr>
          <w:rFonts w:eastAsia="Malgun Gothic"/>
          <w:lang w:eastAsia="ko-KR"/>
        </w:rPr>
      </w:pPr>
      <w:r w:rsidRPr="00BC67D2">
        <w:rPr>
          <w:lang w:eastAsia="zh-CN"/>
        </w:rPr>
        <w:tab/>
        <w:t>The Analytics ID is set to "</w:t>
      </w:r>
      <w:ins w:id="265" w:author="이동진님(DongJin Lee)/Core개발팀" w:date="2024-10-31T21:19:00Z" w16du:dateUtc="2024-10-31T12:19:00Z">
        <w:r w:rsidR="001855B7" w:rsidRPr="00BC67D2">
          <w:rPr>
            <w:rFonts w:eastAsia="Malgun Gothic"/>
            <w:lang w:eastAsia="ko-KR"/>
          </w:rPr>
          <w:t>S</w:t>
        </w:r>
      </w:ins>
      <w:del w:id="266" w:author="이동진님(DongJin Lee)/Core개발팀" w:date="2024-10-31T21:19:00Z" w16du:dateUtc="2024-10-31T12:19:00Z">
        <w:r w:rsidRPr="00BC67D2" w:rsidDel="001855B7">
          <w:rPr>
            <w:rFonts w:eastAsia="Malgun Gothic"/>
            <w:lang w:eastAsia="ko-KR"/>
          </w:rPr>
          <w:delText>s</w:delText>
        </w:r>
      </w:del>
      <w:r w:rsidRPr="00BC67D2">
        <w:rPr>
          <w:rFonts w:eastAsia="Malgun Gothic"/>
          <w:lang w:eastAsia="ko-KR"/>
        </w:rPr>
        <w:t xml:space="preserve">ignalling </w:t>
      </w:r>
      <w:ins w:id="267" w:author="이동진님(DongJin Lee)/Core개발팀" w:date="2024-10-31T21:19:00Z" w16du:dateUtc="2024-10-31T12:19:00Z">
        <w:r w:rsidR="001855B7" w:rsidRPr="00BC67D2">
          <w:rPr>
            <w:rFonts w:eastAsia="Malgun Gothic"/>
            <w:lang w:eastAsia="ko-KR"/>
          </w:rPr>
          <w:t>S</w:t>
        </w:r>
      </w:ins>
      <w:del w:id="268" w:author="이동진님(DongJin Lee)/Core개발팀" w:date="2024-10-31T21:19:00Z" w16du:dateUtc="2024-10-31T12:19:00Z">
        <w:r w:rsidRPr="00BC67D2" w:rsidDel="001855B7">
          <w:rPr>
            <w:rFonts w:eastAsia="Malgun Gothic"/>
            <w:lang w:eastAsia="ko-KR"/>
          </w:rPr>
          <w:delText>s</w:delText>
        </w:r>
      </w:del>
      <w:r w:rsidRPr="00BC67D2">
        <w:rPr>
          <w:rFonts w:eastAsia="Malgun Gothic"/>
          <w:lang w:eastAsia="ko-KR"/>
        </w:rPr>
        <w:t>torm</w:t>
      </w:r>
      <w:del w:id="269" w:author="이동진님(DongJin Lee)/Core개발팀" w:date="2024-10-31T21:19:00Z" w16du:dateUtc="2024-10-31T12:19:00Z">
        <w:r w:rsidRPr="00BC67D2" w:rsidDel="001855B7">
          <w:rPr>
            <w:rFonts w:eastAsia="Malgun Gothic"/>
            <w:lang w:eastAsia="ko-KR"/>
          </w:rPr>
          <w:delText xml:space="preserve"> analytics</w:delText>
        </w:r>
      </w:del>
      <w:r w:rsidRPr="00BC67D2">
        <w:rPr>
          <w:lang w:eastAsia="zh-CN"/>
        </w:rPr>
        <w:t xml:space="preserve">". The target for analytics reporting is set to be any </w:t>
      </w:r>
      <w:r w:rsidRPr="00BC67D2">
        <w:rPr>
          <w:rFonts w:eastAsia="Malgun Gothic"/>
          <w:lang w:eastAsia="ko-KR"/>
        </w:rPr>
        <w:t>NF</w:t>
      </w:r>
      <w:ins w:id="270" w:author="이동진님(DongJin Lee)/Core개발팀" w:date="2024-10-31T21:19:00Z" w16du:dateUtc="2024-10-31T12:19:00Z">
        <w:r w:rsidR="001855B7" w:rsidRPr="00BC67D2">
          <w:rPr>
            <w:rFonts w:eastAsia="Malgun Gothic"/>
            <w:lang w:eastAsia="ko-KR"/>
          </w:rPr>
          <w:t>/SCP</w:t>
        </w:r>
      </w:ins>
      <w:r w:rsidRPr="00BC67D2">
        <w:rPr>
          <w:rFonts w:eastAsia="Malgun Gothic"/>
          <w:lang w:eastAsia="ko-KR"/>
        </w:rPr>
        <w:t xml:space="preserve"> or any </w:t>
      </w:r>
      <w:r w:rsidRPr="00BC67D2">
        <w:rPr>
          <w:lang w:eastAsia="zh-CN"/>
        </w:rPr>
        <w:t>UE. Analytic filters may be provided as shown in clause 6.x.1.</w:t>
      </w:r>
    </w:p>
    <w:p w14:paraId="42B9DDC9" w14:textId="1CE0ED8E" w:rsidR="00F43266" w:rsidRPr="00BC67D2" w:rsidRDefault="00F43266" w:rsidP="00F43266">
      <w:pPr>
        <w:pStyle w:val="B1"/>
        <w:rPr>
          <w:lang w:eastAsia="zh-CN"/>
        </w:rPr>
      </w:pPr>
      <w:r w:rsidRPr="00BC67D2">
        <w:rPr>
          <w:lang w:eastAsia="zh-CN"/>
        </w:rPr>
        <w:tab/>
        <w:t xml:space="preserve">The </w:t>
      </w:r>
      <w:r w:rsidRPr="00BC67D2">
        <w:rPr>
          <w:lang w:eastAsia="ko-KR"/>
        </w:rPr>
        <w:t>c</w:t>
      </w:r>
      <w:r w:rsidRPr="00BC67D2">
        <w:rPr>
          <w:lang w:eastAsia="zh-CN"/>
        </w:rPr>
        <w:t>onsumer NF</w:t>
      </w:r>
      <w:ins w:id="271" w:author="이동진님(DongJin Lee)/Core개발팀" w:date="2024-10-31T21:20:00Z" w16du:dateUtc="2024-10-31T12:20:00Z">
        <w:r w:rsidR="009670FE" w:rsidRPr="00BC67D2">
          <w:rPr>
            <w:lang w:eastAsia="ko-KR"/>
          </w:rPr>
          <w:t>/SCP</w:t>
        </w:r>
      </w:ins>
      <w:r w:rsidRPr="00BC67D2">
        <w:rPr>
          <w:lang w:eastAsia="zh-CN"/>
        </w:rPr>
        <w:t xml:space="preserve"> can request statistics or</w:t>
      </w:r>
      <w:ins w:id="272" w:author="이동진님(DongJin Lee)/Core개발팀" w:date="2024-10-31T21:20:00Z" w16du:dateUtc="2024-10-31T12:20:00Z">
        <w:r w:rsidR="009670FE" w:rsidRPr="00BC67D2">
          <w:rPr>
            <w:lang w:eastAsia="ko-KR"/>
          </w:rPr>
          <w:t>/and</w:t>
        </w:r>
      </w:ins>
      <w:r w:rsidRPr="00BC67D2">
        <w:rPr>
          <w:lang w:eastAsia="zh-CN"/>
        </w:rPr>
        <w:t xml:space="preserve"> predictions </w:t>
      </w:r>
      <w:del w:id="273" w:author="이동진님(DongJin Lee)/Core개발팀" w:date="2024-10-31T21:20:00Z" w16du:dateUtc="2024-10-31T12:20:00Z">
        <w:r w:rsidRPr="00BC67D2" w:rsidDel="009670FE">
          <w:rPr>
            <w:lang w:eastAsia="zh-CN"/>
          </w:rPr>
          <w:delText xml:space="preserve">or </w:delText>
        </w:r>
        <w:r w:rsidRPr="00BC67D2" w:rsidDel="009670FE">
          <w:rPr>
            <w:rFonts w:eastAsia="Malgun Gothic"/>
            <w:lang w:eastAsia="ko-KR"/>
          </w:rPr>
          <w:delText xml:space="preserve">mitigation or prevention or all </w:delText>
        </w:r>
      </w:del>
      <w:r w:rsidRPr="00BC67D2">
        <w:rPr>
          <w:lang w:eastAsia="zh-CN"/>
        </w:rPr>
        <w:t>for a given Analytics target period.</w:t>
      </w:r>
    </w:p>
    <w:p w14:paraId="6F7E320C" w14:textId="0138C34B" w:rsidR="00F43266" w:rsidRPr="00BC67D2" w:rsidRDefault="00F43266" w:rsidP="00F43266">
      <w:pPr>
        <w:pStyle w:val="B1"/>
        <w:rPr>
          <w:lang w:eastAsia="zh-CN"/>
        </w:rPr>
      </w:pPr>
      <w:r w:rsidRPr="00BC67D2">
        <w:rPr>
          <w:lang w:eastAsia="zh-CN"/>
        </w:rPr>
        <w:tab/>
        <w:t>The consumer NF</w:t>
      </w:r>
      <w:ins w:id="274" w:author="이동진님(DongJin Lee)/Core개발팀" w:date="2024-10-31T21:20:00Z" w16du:dateUtc="2024-10-31T12:20:00Z">
        <w:r w:rsidR="009670FE" w:rsidRPr="00BC67D2">
          <w:rPr>
            <w:lang w:eastAsia="ko-KR"/>
          </w:rPr>
          <w:t>/SCP</w:t>
        </w:r>
      </w:ins>
      <w:r w:rsidRPr="00BC67D2">
        <w:rPr>
          <w:lang w:eastAsia="zh-CN"/>
        </w:rPr>
        <w:t xml:space="preserve"> may </w:t>
      </w:r>
      <w:r w:rsidRPr="00BC67D2">
        <w:rPr>
          <w:lang w:eastAsia="ko-KR"/>
        </w:rPr>
        <w:t xml:space="preserve">also </w:t>
      </w:r>
      <w:r w:rsidRPr="00BC67D2">
        <w:rPr>
          <w:lang w:eastAsia="zh-CN"/>
        </w:rPr>
        <w:t xml:space="preserve">subscribe </w:t>
      </w:r>
      <w:r w:rsidRPr="00BC67D2">
        <w:rPr>
          <w:lang w:eastAsia="ko-KR"/>
        </w:rPr>
        <w:t>to “</w:t>
      </w:r>
      <w:r w:rsidRPr="00BC67D2">
        <w:rPr>
          <w:lang w:eastAsia="zh-CN"/>
        </w:rPr>
        <w:t>NF load analytics</w:t>
      </w:r>
      <w:r w:rsidRPr="00BC67D2">
        <w:rPr>
          <w:lang w:eastAsia="ko-KR"/>
        </w:rPr>
        <w:t>”</w:t>
      </w:r>
      <w:r w:rsidRPr="00BC67D2">
        <w:rPr>
          <w:lang w:eastAsia="zh-CN"/>
        </w:rPr>
        <w:t xml:space="preserve"> as depicted in clause 6.5 and trigger the signalling storm analytics based on output of the NF load analytics, e.g. CPU usage is over 80%.</w:t>
      </w:r>
    </w:p>
    <w:p w14:paraId="5752E1E1" w14:textId="43FDB208" w:rsidR="00F43266" w:rsidRPr="00BC67D2" w:rsidRDefault="00F43266" w:rsidP="00F43266">
      <w:pPr>
        <w:pStyle w:val="B1"/>
        <w:ind w:hanging="1"/>
        <w:rPr>
          <w:lang w:eastAsia="zh-CN"/>
        </w:rPr>
      </w:pPr>
      <w:r w:rsidRPr="00BC67D2">
        <w:rPr>
          <w:lang w:eastAsia="zh-CN"/>
        </w:rPr>
        <w:t>The consumer NF</w:t>
      </w:r>
      <w:ins w:id="275" w:author="이동진님(DongJin Lee)/Core개발팀" w:date="2024-10-31T21:20:00Z" w16du:dateUtc="2024-10-31T12:20:00Z">
        <w:r w:rsidR="009670FE" w:rsidRPr="00BC67D2">
          <w:rPr>
            <w:lang w:eastAsia="ko-KR"/>
          </w:rPr>
          <w:t>/SCP</w:t>
        </w:r>
      </w:ins>
      <w:r w:rsidRPr="00BC67D2">
        <w:rPr>
          <w:lang w:eastAsia="zh-CN"/>
        </w:rPr>
        <w:t xml:space="preserve"> may also subscribe to “Abnormal </w:t>
      </w:r>
      <w:proofErr w:type="spellStart"/>
      <w:r w:rsidRPr="00BC67D2">
        <w:rPr>
          <w:lang w:eastAsia="zh-CN"/>
        </w:rPr>
        <w:t>b</w:t>
      </w:r>
      <w:r w:rsidRPr="00BC67D2">
        <w:rPr>
          <w:lang w:eastAsia="ko-KR"/>
        </w:rPr>
        <w:t>ehaviour</w:t>
      </w:r>
      <w:proofErr w:type="spellEnd"/>
      <w:r w:rsidRPr="00BC67D2">
        <w:rPr>
          <w:lang w:eastAsia="zh-CN"/>
        </w:rPr>
        <w:t>” analytics as depicted in clause 6.7.5 and trigger the signal</w:t>
      </w:r>
      <w:ins w:id="276" w:author="이동진님(DongJin Lee)/Core개발팀" w:date="2024-10-31T22:10:00Z" w16du:dateUtc="2024-10-31T13:10:00Z">
        <w:r w:rsidR="00421DCA" w:rsidRPr="00BC67D2">
          <w:rPr>
            <w:lang w:eastAsia="ko-KR"/>
          </w:rPr>
          <w:t>l</w:t>
        </w:r>
      </w:ins>
      <w:r w:rsidRPr="00BC67D2">
        <w:rPr>
          <w:lang w:eastAsia="zh-CN"/>
        </w:rPr>
        <w:t xml:space="preserve">ing storm analytics based on the suspicion </w:t>
      </w:r>
      <w:r w:rsidRPr="00BC67D2">
        <w:rPr>
          <w:lang w:eastAsia="ko-KR"/>
        </w:rPr>
        <w:t xml:space="preserve">of </w:t>
      </w:r>
      <w:r w:rsidRPr="00BC67D2">
        <w:rPr>
          <w:lang w:eastAsia="zh-CN"/>
        </w:rPr>
        <w:t>DDoS attack.</w:t>
      </w:r>
    </w:p>
    <w:p w14:paraId="21B067C1" w14:textId="3BEF1912" w:rsidR="00F43266" w:rsidRPr="00BC67D2" w:rsidRDefault="00F43266" w:rsidP="00F43266">
      <w:pPr>
        <w:pStyle w:val="B1"/>
        <w:ind w:hanging="1"/>
        <w:rPr>
          <w:lang w:eastAsia="zh-CN"/>
        </w:rPr>
      </w:pPr>
      <w:r w:rsidRPr="00BC67D2">
        <w:rPr>
          <w:lang w:eastAsia="zh-CN"/>
        </w:rPr>
        <w:t>The consumer NF</w:t>
      </w:r>
      <w:ins w:id="277" w:author="이동진님(DongJin Lee)/Core개발팀" w:date="2024-10-31T21:20:00Z" w16du:dateUtc="2024-10-31T12:20:00Z">
        <w:r w:rsidR="009670FE" w:rsidRPr="00BC67D2">
          <w:rPr>
            <w:lang w:eastAsia="ko-KR"/>
          </w:rPr>
          <w:t>/SCP</w:t>
        </w:r>
      </w:ins>
      <w:r w:rsidRPr="00BC67D2">
        <w:rPr>
          <w:lang w:eastAsia="zh-CN"/>
        </w:rPr>
        <w:t xml:space="preserve"> may also subscribe to “Dispersion Analytics” analytics as depicted in clause 6.10 and trigger the signa</w:t>
      </w:r>
      <w:ins w:id="278" w:author="이동진님(DongJin Lee)/Core개발팀" w:date="2024-10-31T22:10:00Z" w16du:dateUtc="2024-10-31T13:10:00Z">
        <w:r w:rsidR="00421DCA" w:rsidRPr="00BC67D2">
          <w:rPr>
            <w:lang w:eastAsia="ko-KR"/>
          </w:rPr>
          <w:t>l</w:t>
        </w:r>
      </w:ins>
      <w:r w:rsidRPr="00BC67D2">
        <w:rPr>
          <w:lang w:eastAsia="zh-CN"/>
        </w:rPr>
        <w:t>ling storm analytics when the transaction dispersion is above the expected transaction dispersion configurable threshold.</w:t>
      </w:r>
    </w:p>
    <w:p w14:paraId="078929FD" w14:textId="695D78CD" w:rsidR="00F43266" w:rsidRPr="00BC67D2" w:rsidRDefault="00F43266" w:rsidP="00F43266">
      <w:pPr>
        <w:pStyle w:val="B1"/>
        <w:rPr>
          <w:lang w:eastAsia="ko-KR"/>
        </w:rPr>
      </w:pPr>
      <w:r w:rsidRPr="00BC67D2">
        <w:rPr>
          <w:lang w:eastAsia="zh-CN"/>
        </w:rPr>
        <w:t>2.</w:t>
      </w:r>
      <w:r w:rsidRPr="00BC67D2">
        <w:rPr>
          <w:lang w:eastAsia="zh-CN"/>
        </w:rPr>
        <w:tab/>
      </w:r>
      <w:r w:rsidRPr="00BC67D2">
        <w:rPr>
          <w:rFonts w:eastAsia="Yu Mincho"/>
        </w:rPr>
        <w:t>The NWDAF retrieves Input data from NFs</w:t>
      </w:r>
      <w:ins w:id="279" w:author="이동진님(DongJin Lee)/Core개발팀" w:date="2024-10-31T21:20:00Z" w16du:dateUtc="2024-10-31T12:20:00Z">
        <w:r w:rsidR="00BC20C5" w:rsidRPr="00BC67D2">
          <w:rPr>
            <w:lang w:eastAsia="ko-KR"/>
          </w:rPr>
          <w:t>/SCP</w:t>
        </w:r>
      </w:ins>
      <w:r w:rsidRPr="00BC67D2">
        <w:rPr>
          <w:rFonts w:eastAsia="Yu Mincho"/>
        </w:rPr>
        <w:t xml:space="preserve">, using </w:t>
      </w:r>
      <w:proofErr w:type="spellStart"/>
      <w:r w:rsidRPr="00BC67D2">
        <w:rPr>
          <w:rFonts w:eastAsia="Yu Mincho"/>
        </w:rPr>
        <w:t>Nnf_EventExposure_Subscribe</w:t>
      </w:r>
      <w:proofErr w:type="spellEnd"/>
      <w:r w:rsidRPr="00BC67D2">
        <w:rPr>
          <w:rFonts w:eastAsia="Yu Mincho"/>
        </w:rPr>
        <w:t xml:space="preserve">, such as </w:t>
      </w:r>
      <w:r w:rsidRPr="00BC67D2">
        <w:rPr>
          <w:lang w:eastAsia="ko-KR"/>
        </w:rPr>
        <w:t xml:space="preserve">UE and/or NF </w:t>
      </w:r>
      <w:proofErr w:type="spellStart"/>
      <w:r w:rsidRPr="00BC67D2">
        <w:rPr>
          <w:lang w:eastAsia="ko-KR"/>
        </w:rPr>
        <w:t>releated</w:t>
      </w:r>
      <w:proofErr w:type="spellEnd"/>
      <w:r w:rsidRPr="00BC67D2">
        <w:rPr>
          <w:lang w:eastAsia="ko-KR"/>
        </w:rPr>
        <w:t xml:space="preserve"> context data, </w:t>
      </w:r>
      <w:r w:rsidRPr="00BC67D2">
        <w:rPr>
          <w:rFonts w:eastAsia="Yu Mincho"/>
        </w:rPr>
        <w:t xml:space="preserve">NF context, </w:t>
      </w:r>
      <w:r w:rsidRPr="00BC67D2">
        <w:rPr>
          <w:lang w:eastAsia="zh-CN"/>
        </w:rPr>
        <w:t xml:space="preserve">AF data, MDAF data and UE </w:t>
      </w:r>
      <w:proofErr w:type="spellStart"/>
      <w:r w:rsidRPr="00BC67D2">
        <w:rPr>
          <w:lang w:eastAsia="zh-CN"/>
        </w:rPr>
        <w:t>behavioural</w:t>
      </w:r>
      <w:proofErr w:type="spellEnd"/>
      <w:r w:rsidRPr="00BC67D2">
        <w:rPr>
          <w:lang w:eastAsia="zh-CN"/>
        </w:rPr>
        <w:t xml:space="preserve"> information</w:t>
      </w:r>
      <w:r w:rsidRPr="00BC67D2" w:rsidDel="005D5C39">
        <w:rPr>
          <w:rFonts w:eastAsia="Yu Mincho"/>
        </w:rPr>
        <w:t xml:space="preserve"> </w:t>
      </w:r>
      <w:r w:rsidRPr="00BC67D2">
        <w:rPr>
          <w:rFonts w:eastAsia="Yu Mincho"/>
        </w:rPr>
        <w:t>to derive the required analytics as depicted in clause</w:t>
      </w:r>
      <w:r w:rsidRPr="00BC67D2">
        <w:rPr>
          <w:rFonts w:eastAsia="Malgun Gothic"/>
          <w:lang w:eastAsia="ko-KR"/>
        </w:rPr>
        <w:t xml:space="preserve"> 6.x.2</w:t>
      </w:r>
      <w:r w:rsidRPr="00BC67D2">
        <w:rPr>
          <w:lang w:eastAsia="zh-CN"/>
        </w:rPr>
        <w:t>.</w:t>
      </w:r>
      <w:r w:rsidRPr="00BC67D2">
        <w:rPr>
          <w:lang w:eastAsia="ko-KR"/>
        </w:rPr>
        <w:t xml:space="preserve"> The NWDAF may optionally request additional data aligned with the analysis target identified in step 1.</w:t>
      </w:r>
    </w:p>
    <w:p w14:paraId="341C7E57" w14:textId="0880F5DB" w:rsidR="00F43266" w:rsidRPr="00BC67D2" w:rsidRDefault="00F43266" w:rsidP="00F43266">
      <w:pPr>
        <w:pStyle w:val="B1"/>
        <w:rPr>
          <w:rFonts w:eastAsia="SimSun"/>
          <w:lang w:eastAsia="zh-CN"/>
        </w:rPr>
      </w:pPr>
      <w:r w:rsidRPr="00BC67D2">
        <w:rPr>
          <w:lang w:eastAsia="zh-CN"/>
        </w:rPr>
        <w:t>3.</w:t>
      </w:r>
      <w:r w:rsidRPr="00BC67D2">
        <w:rPr>
          <w:lang w:eastAsia="zh-CN"/>
        </w:rPr>
        <w:tab/>
      </w:r>
      <w:r w:rsidRPr="00BC67D2">
        <w:rPr>
          <w:rFonts w:eastAsia="Yu Mincho"/>
        </w:rPr>
        <w:t>The NWDAF derives the required analytics</w:t>
      </w:r>
      <w:ins w:id="280" w:author="이동진님(DongJin Lee)/Core개발팀" w:date="2024-10-31T21:21:00Z" w16du:dateUtc="2024-10-31T12:21:00Z">
        <w:r w:rsidR="00064107" w:rsidRPr="00BC67D2">
          <w:rPr>
            <w:lang w:eastAsia="ko-KR"/>
          </w:rPr>
          <w:t xml:space="preserve"> with the collected data described in clause 6.x.2</w:t>
        </w:r>
        <w:r w:rsidR="00B33400" w:rsidRPr="00BC67D2">
          <w:rPr>
            <w:lang w:eastAsia="ko-KR"/>
          </w:rPr>
          <w:t>.</w:t>
        </w:r>
      </w:ins>
      <w:del w:id="281" w:author="이동진님(DongJin Lee)/Core개발팀" w:date="2024-10-31T21:21:00Z" w16du:dateUtc="2024-10-31T12:21:00Z">
        <w:r w:rsidRPr="00BC67D2" w:rsidDel="00B33400">
          <w:rPr>
            <w:rFonts w:eastAsia="Yu Mincho"/>
          </w:rPr>
          <w:delText xml:space="preserve"> based on the consumer NF request. The NWDAF can collect additional Input data from different NFs, e.g. including from MDAF/MDAS</w:delText>
        </w:r>
        <w:r w:rsidRPr="00BC67D2" w:rsidDel="00B33400">
          <w:rPr>
            <w:lang w:eastAsia="ko-KR"/>
          </w:rPr>
          <w:delText>/NWDAF</w:delText>
        </w:r>
        <w:r w:rsidRPr="00BC67D2" w:rsidDel="00B33400">
          <w:rPr>
            <w:rFonts w:eastAsia="Yu Mincho"/>
          </w:rPr>
          <w:delText>. The NWDAF collects input data from NFs taking into account the use case of signalling storm if provided in step 1.</w:delText>
        </w:r>
        <w:r w:rsidRPr="00BC67D2" w:rsidDel="00B33400">
          <w:rPr>
            <w:rFonts w:eastAsia="SimSun"/>
            <w:lang w:eastAsia="zh-CN"/>
          </w:rPr>
          <w:delText xml:space="preserve"> </w:delText>
        </w:r>
      </w:del>
    </w:p>
    <w:p w14:paraId="4427A89F" w14:textId="77777777" w:rsidR="00F43266" w:rsidRPr="00BC67D2" w:rsidRDefault="00F43266" w:rsidP="00F43266">
      <w:pPr>
        <w:pStyle w:val="B1"/>
        <w:rPr>
          <w:lang w:eastAsia="zh-CN"/>
        </w:rPr>
      </w:pPr>
      <w:r w:rsidRPr="00BC67D2">
        <w:rPr>
          <w:lang w:eastAsia="zh-CN"/>
        </w:rPr>
        <w:t>4.</w:t>
      </w:r>
      <w:r w:rsidRPr="00BC67D2">
        <w:rPr>
          <w:lang w:eastAsia="zh-CN"/>
        </w:rPr>
        <w:tab/>
      </w:r>
      <w:r w:rsidRPr="00BC67D2">
        <w:rPr>
          <w:rFonts w:eastAsia="Yu Mincho"/>
        </w:rPr>
        <w:t xml:space="preserve">The NWDAF invokes </w:t>
      </w:r>
      <w:proofErr w:type="spellStart"/>
      <w:r w:rsidRPr="00BC67D2">
        <w:rPr>
          <w:rFonts w:eastAsia="Yu Mincho"/>
        </w:rPr>
        <w:t>Nnwdaf_AnalyticsSubscription_Notify</w:t>
      </w:r>
      <w:proofErr w:type="spellEnd"/>
      <w:r w:rsidRPr="00BC67D2">
        <w:rPr>
          <w:rFonts w:eastAsia="Yu Mincho"/>
        </w:rPr>
        <w:t xml:space="preserve"> or </w:t>
      </w:r>
      <w:proofErr w:type="spellStart"/>
      <w:r w:rsidRPr="00BC67D2">
        <w:rPr>
          <w:rFonts w:eastAsia="Yu Mincho"/>
        </w:rPr>
        <w:t>Nnwdaf_AnalyticsInfo_Request</w:t>
      </w:r>
      <w:proofErr w:type="spellEnd"/>
      <w:r w:rsidRPr="00BC67D2">
        <w:rPr>
          <w:rFonts w:eastAsia="Yu Mincho"/>
        </w:rPr>
        <w:t xml:space="preserve"> response or response to the consumer NF for the Output data analytics as depicted in clause 6.</w:t>
      </w:r>
      <w:r w:rsidRPr="00BC67D2">
        <w:rPr>
          <w:rFonts w:eastAsia="Malgun Gothic"/>
          <w:lang w:eastAsia="ko-KR"/>
        </w:rPr>
        <w:t>x.3</w:t>
      </w:r>
      <w:r w:rsidRPr="00BC67D2">
        <w:rPr>
          <w:lang w:eastAsia="zh-CN"/>
        </w:rPr>
        <w:t>.</w:t>
      </w:r>
    </w:p>
    <w:p w14:paraId="407CAD82" w14:textId="77777777" w:rsidR="00F43266" w:rsidRPr="00BC67D2" w:rsidRDefault="00F43266" w:rsidP="00F43266">
      <w:pPr>
        <w:pStyle w:val="B1"/>
        <w:rPr>
          <w:rFonts w:eastAsia="Malgun Gothic"/>
          <w:lang w:eastAsia="ko-KR"/>
        </w:rPr>
      </w:pPr>
      <w:r w:rsidRPr="00BC67D2">
        <w:rPr>
          <w:lang w:eastAsia="zh-CN"/>
        </w:rPr>
        <w:t>5.</w:t>
      </w:r>
      <w:r w:rsidRPr="00BC67D2">
        <w:rPr>
          <w:lang w:eastAsia="zh-CN"/>
        </w:rPr>
        <w:tab/>
      </w:r>
      <w:r w:rsidRPr="00BC67D2">
        <w:rPr>
          <w:rFonts w:eastAsia="Yu Mincho"/>
        </w:rPr>
        <w:t>The consumer upon receiving the detection</w:t>
      </w:r>
      <w:r w:rsidRPr="00BC67D2">
        <w:rPr>
          <w:rFonts w:eastAsia="Malgun Gothic"/>
          <w:lang w:eastAsia="ko-KR"/>
        </w:rPr>
        <w:t xml:space="preserve"> and/or</w:t>
      </w:r>
      <w:r w:rsidRPr="00BC67D2">
        <w:rPr>
          <w:rFonts w:eastAsia="Yu Mincho"/>
        </w:rPr>
        <w:t xml:space="preserve"> prediction </w:t>
      </w:r>
      <w:r w:rsidRPr="00BC67D2">
        <w:rPr>
          <w:rFonts w:eastAsia="Malgun Gothic"/>
          <w:lang w:eastAsia="ko-KR"/>
        </w:rPr>
        <w:t>and/or</w:t>
      </w:r>
      <w:r w:rsidRPr="00BC67D2">
        <w:rPr>
          <w:rFonts w:eastAsia="Yu Mincho"/>
        </w:rPr>
        <w:t xml:space="preserve"> mitigation may execute based on the example mechanisms as depicted in clause 6.</w:t>
      </w:r>
      <w:r w:rsidRPr="00BC67D2">
        <w:rPr>
          <w:rFonts w:eastAsia="Malgun Gothic"/>
          <w:lang w:eastAsia="ko-KR"/>
        </w:rPr>
        <w:t>x.3.</w:t>
      </w:r>
    </w:p>
    <w:p w14:paraId="2A9DC073" w14:textId="77777777" w:rsidR="008E492B" w:rsidRPr="00BC67D2" w:rsidRDefault="008E492B" w:rsidP="008E49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C67D2">
        <w:rPr>
          <w:rFonts w:ascii="Arial" w:hAnsi="Arial" w:cs="Arial"/>
          <w:color w:val="FF0000"/>
          <w:sz w:val="28"/>
          <w:szCs w:val="28"/>
        </w:rPr>
        <w:t xml:space="preserve">* * * * </w:t>
      </w:r>
      <w:r w:rsidRPr="00BC67D2">
        <w:rPr>
          <w:rFonts w:ascii="Arial" w:hAnsi="Arial" w:cs="Arial"/>
          <w:color w:val="FF0000"/>
          <w:sz w:val="28"/>
          <w:szCs w:val="28"/>
          <w:lang w:eastAsia="zh-CN"/>
        </w:rPr>
        <w:t xml:space="preserve">Second change </w:t>
      </w:r>
      <w:r w:rsidRPr="00BC67D2">
        <w:rPr>
          <w:rFonts w:ascii="Arial" w:hAnsi="Arial" w:cs="Arial"/>
          <w:color w:val="FF0000"/>
          <w:sz w:val="28"/>
          <w:szCs w:val="28"/>
        </w:rPr>
        <w:t>* * * *</w:t>
      </w:r>
    </w:p>
    <w:p w14:paraId="00ECBB9F" w14:textId="77777777" w:rsidR="008E492B" w:rsidRPr="00BC67D2" w:rsidRDefault="008E492B" w:rsidP="008E492B">
      <w:pPr>
        <w:pStyle w:val="Heading2"/>
        <w:rPr>
          <w:lang w:val="en-US"/>
        </w:rPr>
      </w:pPr>
      <w:bookmarkStart w:id="282" w:name="_Toc131158543"/>
      <w:r w:rsidRPr="00BC67D2">
        <w:rPr>
          <w:lang w:val="en-US" w:eastAsia="zh-CN"/>
        </w:rPr>
        <w:t>7.1</w:t>
      </w:r>
      <w:r w:rsidRPr="00BC67D2">
        <w:rPr>
          <w:lang w:val="en-US"/>
        </w:rPr>
        <w:tab/>
        <w:t>General</w:t>
      </w:r>
      <w:bookmarkEnd w:id="282"/>
    </w:p>
    <w:p w14:paraId="14E66CF3" w14:textId="77777777" w:rsidR="008E492B" w:rsidRPr="00BC67D2" w:rsidRDefault="008E492B" w:rsidP="008E492B">
      <w:r w:rsidRPr="00BC67D2">
        <w:t>Table 7.1-1 illustrates the NWDAF Services.</w:t>
      </w:r>
    </w:p>
    <w:p w14:paraId="66EE63DE" w14:textId="77777777" w:rsidR="008E492B" w:rsidRPr="00BC67D2" w:rsidRDefault="008E492B" w:rsidP="008E492B">
      <w:pPr>
        <w:pStyle w:val="TH"/>
      </w:pPr>
      <w:r w:rsidRPr="00BC67D2">
        <w:t xml:space="preserve">Table </w:t>
      </w:r>
      <w:r w:rsidRPr="00BC67D2">
        <w:rPr>
          <w:lang w:eastAsia="zh-CN"/>
        </w:rPr>
        <w:t>7.1</w:t>
      </w:r>
      <w:r w:rsidRPr="00BC67D2">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8E492B" w:rsidRPr="00BC67D2" w14:paraId="23E43A83" w14:textId="77777777" w:rsidTr="002C29A5">
        <w:tc>
          <w:tcPr>
            <w:tcW w:w="2830" w:type="dxa"/>
            <w:tcBorders>
              <w:bottom w:val="single" w:sz="4" w:space="0" w:color="auto"/>
            </w:tcBorders>
          </w:tcPr>
          <w:p w14:paraId="627A2CD3" w14:textId="77777777" w:rsidR="008E492B" w:rsidRPr="00BC67D2" w:rsidRDefault="008E492B" w:rsidP="002C29A5">
            <w:pPr>
              <w:pStyle w:val="TAH"/>
            </w:pPr>
            <w:r w:rsidRPr="00BC67D2">
              <w:t>Service Name</w:t>
            </w:r>
          </w:p>
        </w:tc>
        <w:tc>
          <w:tcPr>
            <w:tcW w:w="2219" w:type="dxa"/>
          </w:tcPr>
          <w:p w14:paraId="041695D7" w14:textId="77777777" w:rsidR="008E492B" w:rsidRPr="00BC67D2" w:rsidRDefault="008E492B" w:rsidP="002C29A5">
            <w:pPr>
              <w:pStyle w:val="TAH"/>
            </w:pPr>
            <w:r w:rsidRPr="00BC67D2">
              <w:t>Service Operations</w:t>
            </w:r>
          </w:p>
        </w:tc>
        <w:tc>
          <w:tcPr>
            <w:tcW w:w="2176" w:type="dxa"/>
            <w:tcBorders>
              <w:bottom w:val="single" w:sz="4" w:space="0" w:color="auto"/>
            </w:tcBorders>
          </w:tcPr>
          <w:p w14:paraId="717EFDE4" w14:textId="77777777" w:rsidR="008E492B" w:rsidRPr="00BC67D2" w:rsidRDefault="008E492B" w:rsidP="002C29A5">
            <w:pPr>
              <w:pStyle w:val="TAH"/>
            </w:pPr>
            <w:r w:rsidRPr="00BC67D2">
              <w:t>Operation</w:t>
            </w:r>
          </w:p>
          <w:p w14:paraId="2FDF1B26" w14:textId="77777777" w:rsidR="008E492B" w:rsidRPr="00BC67D2" w:rsidRDefault="008E492B" w:rsidP="002C29A5">
            <w:pPr>
              <w:pStyle w:val="TAH"/>
            </w:pPr>
            <w:r w:rsidRPr="00BC67D2">
              <w:t>Semantics</w:t>
            </w:r>
          </w:p>
        </w:tc>
        <w:tc>
          <w:tcPr>
            <w:tcW w:w="2551" w:type="dxa"/>
          </w:tcPr>
          <w:p w14:paraId="1D215C72" w14:textId="77777777" w:rsidR="008E492B" w:rsidRPr="00BC67D2" w:rsidRDefault="008E492B" w:rsidP="002C29A5">
            <w:pPr>
              <w:pStyle w:val="TAH"/>
            </w:pPr>
            <w:r w:rsidRPr="00BC67D2">
              <w:t>Example Consumer(s)</w:t>
            </w:r>
          </w:p>
        </w:tc>
      </w:tr>
      <w:tr w:rsidR="008E492B" w:rsidRPr="00BC67D2" w14:paraId="3B65F611" w14:textId="77777777" w:rsidTr="002C29A5">
        <w:tc>
          <w:tcPr>
            <w:tcW w:w="2830" w:type="dxa"/>
            <w:tcBorders>
              <w:bottom w:val="nil"/>
            </w:tcBorders>
            <w:shd w:val="clear" w:color="auto" w:fill="auto"/>
          </w:tcPr>
          <w:p w14:paraId="05A576CE" w14:textId="77777777" w:rsidR="008E492B" w:rsidRPr="00BC67D2" w:rsidRDefault="008E492B" w:rsidP="002C29A5">
            <w:pPr>
              <w:pStyle w:val="TAL"/>
            </w:pPr>
            <w:proofErr w:type="spellStart"/>
            <w:r w:rsidRPr="00BC67D2">
              <w:t>Nnwdaf_AnalyticsSubscription</w:t>
            </w:r>
            <w:proofErr w:type="spellEnd"/>
          </w:p>
        </w:tc>
        <w:tc>
          <w:tcPr>
            <w:tcW w:w="2219" w:type="dxa"/>
          </w:tcPr>
          <w:p w14:paraId="37CB6DB1" w14:textId="77777777" w:rsidR="008E492B" w:rsidRPr="00BC67D2" w:rsidRDefault="008E492B" w:rsidP="002C29A5">
            <w:pPr>
              <w:pStyle w:val="TAL"/>
            </w:pPr>
            <w:r w:rsidRPr="00BC67D2">
              <w:t>Subscribe</w:t>
            </w:r>
          </w:p>
        </w:tc>
        <w:tc>
          <w:tcPr>
            <w:tcW w:w="2176" w:type="dxa"/>
            <w:tcBorders>
              <w:bottom w:val="nil"/>
            </w:tcBorders>
            <w:shd w:val="clear" w:color="auto" w:fill="auto"/>
          </w:tcPr>
          <w:p w14:paraId="123BE344" w14:textId="77777777" w:rsidR="008E492B" w:rsidRPr="00BC67D2" w:rsidRDefault="008E492B" w:rsidP="002C29A5">
            <w:pPr>
              <w:pStyle w:val="TAL"/>
            </w:pPr>
            <w:r w:rsidRPr="00BC67D2">
              <w:t>Subscribe / Notify</w:t>
            </w:r>
          </w:p>
        </w:tc>
        <w:tc>
          <w:tcPr>
            <w:tcW w:w="2551" w:type="dxa"/>
          </w:tcPr>
          <w:p w14:paraId="1E8A5184" w14:textId="78EB192C" w:rsidR="008E492B" w:rsidRPr="00BC67D2" w:rsidRDefault="008E492B" w:rsidP="002C29A5">
            <w:pPr>
              <w:pStyle w:val="TAL"/>
            </w:pPr>
            <w:r w:rsidRPr="00BC67D2">
              <w:t>PCF</w:t>
            </w:r>
            <w:r w:rsidRPr="00BC67D2">
              <w:rPr>
                <w:rFonts w:eastAsia="Malgun Gothic"/>
              </w:rPr>
              <w:t xml:space="preserve">, NSSF, AMF, SMF, NEF, </w:t>
            </w:r>
            <w:ins w:id="283" w:author="이동진님(DongJin Lee)/Core개발팀" w:date="2024-10-31T14:17:00Z" w16du:dateUtc="2024-10-31T05:17:00Z">
              <w:r w:rsidR="001970BD" w:rsidRPr="00BC67D2">
                <w:rPr>
                  <w:rFonts w:eastAsia="Malgun Gothic"/>
                  <w:lang w:eastAsia="ko-KR"/>
                </w:rPr>
                <w:t xml:space="preserve">NRF, SCP, </w:t>
              </w:r>
            </w:ins>
            <w:r w:rsidRPr="00BC67D2">
              <w:rPr>
                <w:rFonts w:eastAsia="Malgun Gothic"/>
              </w:rPr>
              <w:t>AF, OAM, CEF, NWDAF, DCCF</w:t>
            </w:r>
          </w:p>
        </w:tc>
      </w:tr>
      <w:tr w:rsidR="008E492B" w:rsidRPr="00BC67D2" w14:paraId="12DC7BD1" w14:textId="77777777" w:rsidTr="002C29A5">
        <w:tc>
          <w:tcPr>
            <w:tcW w:w="2830" w:type="dxa"/>
            <w:tcBorders>
              <w:top w:val="nil"/>
              <w:bottom w:val="nil"/>
            </w:tcBorders>
            <w:shd w:val="clear" w:color="auto" w:fill="auto"/>
          </w:tcPr>
          <w:p w14:paraId="519DBE18" w14:textId="77777777" w:rsidR="008E492B" w:rsidRPr="00BC67D2" w:rsidRDefault="008E492B" w:rsidP="002C29A5">
            <w:pPr>
              <w:pStyle w:val="TAL"/>
            </w:pPr>
          </w:p>
        </w:tc>
        <w:tc>
          <w:tcPr>
            <w:tcW w:w="2219" w:type="dxa"/>
          </w:tcPr>
          <w:p w14:paraId="2B928958" w14:textId="77777777" w:rsidR="008E492B" w:rsidRPr="00BC67D2" w:rsidRDefault="008E492B" w:rsidP="002C29A5">
            <w:pPr>
              <w:pStyle w:val="TAL"/>
            </w:pPr>
            <w:r w:rsidRPr="00BC67D2">
              <w:t>Unsubscribe</w:t>
            </w:r>
          </w:p>
        </w:tc>
        <w:tc>
          <w:tcPr>
            <w:tcW w:w="2176" w:type="dxa"/>
            <w:tcBorders>
              <w:top w:val="nil"/>
              <w:bottom w:val="nil"/>
            </w:tcBorders>
            <w:shd w:val="clear" w:color="auto" w:fill="auto"/>
          </w:tcPr>
          <w:p w14:paraId="2FABBAA7" w14:textId="77777777" w:rsidR="008E492B" w:rsidRPr="00BC67D2" w:rsidRDefault="008E492B" w:rsidP="002C29A5">
            <w:pPr>
              <w:pStyle w:val="TAL"/>
            </w:pPr>
          </w:p>
        </w:tc>
        <w:tc>
          <w:tcPr>
            <w:tcW w:w="2551" w:type="dxa"/>
          </w:tcPr>
          <w:p w14:paraId="6A246FA8" w14:textId="774377D4" w:rsidR="008E492B" w:rsidRPr="00BC67D2" w:rsidRDefault="008E492B" w:rsidP="002C29A5">
            <w:pPr>
              <w:pStyle w:val="TAL"/>
            </w:pPr>
            <w:r w:rsidRPr="00BC67D2">
              <w:t>PCF</w:t>
            </w:r>
            <w:r w:rsidRPr="00BC67D2">
              <w:rPr>
                <w:rFonts w:eastAsia="Malgun Gothic"/>
              </w:rPr>
              <w:t xml:space="preserve">, NSSF, AMF, SMF, NEF, </w:t>
            </w:r>
            <w:ins w:id="284" w:author="이동진님(DongJin Lee)/Core개발팀" w:date="2024-10-31T14:17:00Z" w16du:dateUtc="2024-10-31T05:17:00Z">
              <w:r w:rsidR="001970BD" w:rsidRPr="00BC67D2">
                <w:rPr>
                  <w:rFonts w:eastAsia="Malgun Gothic"/>
                  <w:lang w:eastAsia="ko-KR"/>
                </w:rPr>
                <w:t xml:space="preserve">NRF, SCP, </w:t>
              </w:r>
            </w:ins>
            <w:r w:rsidRPr="00BC67D2">
              <w:rPr>
                <w:rFonts w:eastAsia="Malgun Gothic"/>
              </w:rPr>
              <w:t>AF, OAM, CEF, NWDAF, DCCF</w:t>
            </w:r>
          </w:p>
        </w:tc>
      </w:tr>
      <w:tr w:rsidR="008E492B" w:rsidRPr="00BC67D2" w14:paraId="76E15112" w14:textId="77777777" w:rsidTr="002C29A5">
        <w:tc>
          <w:tcPr>
            <w:tcW w:w="2830" w:type="dxa"/>
            <w:tcBorders>
              <w:top w:val="nil"/>
              <w:bottom w:val="nil"/>
            </w:tcBorders>
            <w:shd w:val="clear" w:color="auto" w:fill="auto"/>
          </w:tcPr>
          <w:p w14:paraId="2F86B71A" w14:textId="77777777" w:rsidR="008E492B" w:rsidRPr="00BC67D2" w:rsidRDefault="008E492B" w:rsidP="002C29A5">
            <w:pPr>
              <w:pStyle w:val="TAL"/>
            </w:pPr>
          </w:p>
        </w:tc>
        <w:tc>
          <w:tcPr>
            <w:tcW w:w="2219" w:type="dxa"/>
          </w:tcPr>
          <w:p w14:paraId="5E2B206F" w14:textId="77777777" w:rsidR="008E492B" w:rsidRPr="00BC67D2" w:rsidRDefault="008E492B" w:rsidP="002C29A5">
            <w:pPr>
              <w:pStyle w:val="TAL"/>
            </w:pPr>
            <w:r w:rsidRPr="00BC67D2">
              <w:t>Notify</w:t>
            </w:r>
          </w:p>
        </w:tc>
        <w:tc>
          <w:tcPr>
            <w:tcW w:w="2176" w:type="dxa"/>
            <w:tcBorders>
              <w:top w:val="nil"/>
              <w:bottom w:val="single" w:sz="4" w:space="0" w:color="auto"/>
            </w:tcBorders>
            <w:shd w:val="clear" w:color="auto" w:fill="auto"/>
          </w:tcPr>
          <w:p w14:paraId="378820CF" w14:textId="77777777" w:rsidR="008E492B" w:rsidRPr="00BC67D2" w:rsidRDefault="008E492B" w:rsidP="002C29A5">
            <w:pPr>
              <w:pStyle w:val="TAL"/>
            </w:pPr>
          </w:p>
        </w:tc>
        <w:tc>
          <w:tcPr>
            <w:tcW w:w="2551" w:type="dxa"/>
          </w:tcPr>
          <w:p w14:paraId="7C5F80E8" w14:textId="41F3E8AC" w:rsidR="008E492B" w:rsidRPr="00BC67D2" w:rsidRDefault="008E492B" w:rsidP="002C29A5">
            <w:pPr>
              <w:pStyle w:val="TAL"/>
            </w:pPr>
            <w:r w:rsidRPr="00BC67D2">
              <w:t>PCF</w:t>
            </w:r>
            <w:r w:rsidRPr="00BC67D2">
              <w:rPr>
                <w:rFonts w:eastAsia="Malgun Gothic"/>
              </w:rPr>
              <w:t xml:space="preserve">, NSSF, AMF, SMF, NEF, </w:t>
            </w:r>
            <w:ins w:id="285" w:author="이동진님(DongJin Lee)/Core개발팀" w:date="2024-10-31T14:17:00Z" w16du:dateUtc="2024-10-31T05:17:00Z">
              <w:r w:rsidR="00961A50" w:rsidRPr="00BC67D2">
                <w:rPr>
                  <w:rFonts w:eastAsia="Malgun Gothic"/>
                  <w:lang w:eastAsia="ko-KR"/>
                </w:rPr>
                <w:t xml:space="preserve">NRF, SCP, </w:t>
              </w:r>
            </w:ins>
            <w:r w:rsidRPr="00BC67D2">
              <w:rPr>
                <w:rFonts w:eastAsia="Malgun Gothic"/>
              </w:rPr>
              <w:t>AF, OAM, CEF, NWDAF, DCCF, MFAF</w:t>
            </w:r>
          </w:p>
        </w:tc>
      </w:tr>
      <w:tr w:rsidR="008E492B" w:rsidRPr="00BC67D2" w14:paraId="6F847BA7" w14:textId="77777777" w:rsidTr="002C29A5">
        <w:tc>
          <w:tcPr>
            <w:tcW w:w="2830" w:type="dxa"/>
            <w:tcBorders>
              <w:top w:val="nil"/>
              <w:bottom w:val="single" w:sz="4" w:space="0" w:color="auto"/>
            </w:tcBorders>
            <w:shd w:val="clear" w:color="auto" w:fill="auto"/>
          </w:tcPr>
          <w:p w14:paraId="3CF00511" w14:textId="77777777" w:rsidR="008E492B" w:rsidRPr="00BC67D2" w:rsidRDefault="008E492B" w:rsidP="002C29A5">
            <w:pPr>
              <w:pStyle w:val="TAL"/>
            </w:pPr>
          </w:p>
        </w:tc>
        <w:tc>
          <w:tcPr>
            <w:tcW w:w="2219" w:type="dxa"/>
          </w:tcPr>
          <w:p w14:paraId="5EFF3BCF" w14:textId="77777777" w:rsidR="008E492B" w:rsidRPr="00BC67D2" w:rsidRDefault="008E492B" w:rsidP="002C29A5">
            <w:pPr>
              <w:pStyle w:val="TAL"/>
            </w:pPr>
            <w:r w:rsidRPr="00BC67D2">
              <w:t>Transfer</w:t>
            </w:r>
          </w:p>
        </w:tc>
        <w:tc>
          <w:tcPr>
            <w:tcW w:w="2176" w:type="dxa"/>
            <w:tcBorders>
              <w:top w:val="single" w:sz="4" w:space="0" w:color="auto"/>
            </w:tcBorders>
            <w:shd w:val="clear" w:color="auto" w:fill="auto"/>
          </w:tcPr>
          <w:p w14:paraId="00A65DDA" w14:textId="77777777" w:rsidR="008E492B" w:rsidRPr="00BC67D2" w:rsidRDefault="008E492B" w:rsidP="002C29A5">
            <w:pPr>
              <w:pStyle w:val="TAL"/>
            </w:pPr>
            <w:r w:rsidRPr="00BC67D2">
              <w:t>Request / Response</w:t>
            </w:r>
          </w:p>
        </w:tc>
        <w:tc>
          <w:tcPr>
            <w:tcW w:w="2551" w:type="dxa"/>
          </w:tcPr>
          <w:p w14:paraId="096B2C05" w14:textId="77777777" w:rsidR="008E492B" w:rsidRPr="00BC67D2" w:rsidRDefault="008E492B" w:rsidP="002C29A5">
            <w:pPr>
              <w:pStyle w:val="TAL"/>
            </w:pPr>
            <w:r w:rsidRPr="00BC67D2">
              <w:t>NWDAF</w:t>
            </w:r>
          </w:p>
        </w:tc>
      </w:tr>
      <w:tr w:rsidR="008E492B" w:rsidRPr="00BC67D2" w14:paraId="74F8CC85" w14:textId="77777777" w:rsidTr="002C29A5">
        <w:tc>
          <w:tcPr>
            <w:tcW w:w="2830" w:type="dxa"/>
            <w:tcBorders>
              <w:top w:val="single" w:sz="4" w:space="0" w:color="auto"/>
              <w:bottom w:val="nil"/>
            </w:tcBorders>
            <w:shd w:val="clear" w:color="auto" w:fill="auto"/>
          </w:tcPr>
          <w:p w14:paraId="4888B815" w14:textId="77777777" w:rsidR="008E492B" w:rsidRPr="00BC67D2" w:rsidRDefault="008E492B" w:rsidP="002C29A5">
            <w:pPr>
              <w:pStyle w:val="TAL"/>
            </w:pPr>
            <w:proofErr w:type="spellStart"/>
            <w:r w:rsidRPr="00BC67D2">
              <w:t>Nnwdaf_AnalyticsInfo</w:t>
            </w:r>
            <w:proofErr w:type="spellEnd"/>
          </w:p>
        </w:tc>
        <w:tc>
          <w:tcPr>
            <w:tcW w:w="2219" w:type="dxa"/>
          </w:tcPr>
          <w:p w14:paraId="400AC9FB" w14:textId="77777777" w:rsidR="008E492B" w:rsidRPr="00BC67D2" w:rsidRDefault="008E492B" w:rsidP="002C29A5">
            <w:pPr>
              <w:pStyle w:val="TAL"/>
            </w:pPr>
            <w:r w:rsidRPr="00BC67D2">
              <w:t>Request</w:t>
            </w:r>
          </w:p>
        </w:tc>
        <w:tc>
          <w:tcPr>
            <w:tcW w:w="2176" w:type="dxa"/>
          </w:tcPr>
          <w:p w14:paraId="78F37F8B" w14:textId="77777777" w:rsidR="008E492B" w:rsidRPr="00BC67D2" w:rsidRDefault="008E492B" w:rsidP="002C29A5">
            <w:pPr>
              <w:pStyle w:val="TAL"/>
            </w:pPr>
            <w:r w:rsidRPr="00BC67D2">
              <w:t>Request / Response</w:t>
            </w:r>
          </w:p>
        </w:tc>
        <w:tc>
          <w:tcPr>
            <w:tcW w:w="2551" w:type="dxa"/>
          </w:tcPr>
          <w:p w14:paraId="3070DDC6" w14:textId="7517F48E" w:rsidR="008E492B" w:rsidRPr="00BC67D2" w:rsidRDefault="008E492B" w:rsidP="002C29A5">
            <w:pPr>
              <w:pStyle w:val="TAL"/>
            </w:pPr>
            <w:r w:rsidRPr="00BC67D2">
              <w:t>PCF</w:t>
            </w:r>
            <w:r w:rsidRPr="00BC67D2">
              <w:rPr>
                <w:rFonts w:eastAsia="Malgun Gothic"/>
              </w:rPr>
              <w:t xml:space="preserve">, NSSF, AMF, SMF, NEF, </w:t>
            </w:r>
            <w:ins w:id="286" w:author="이동진님(DongJin Lee)/Core개발팀" w:date="2024-10-31T14:17:00Z" w16du:dateUtc="2024-10-31T05:17:00Z">
              <w:r w:rsidR="004F2AF4" w:rsidRPr="00BC67D2">
                <w:rPr>
                  <w:rFonts w:eastAsia="Malgun Gothic"/>
                  <w:lang w:eastAsia="ko-KR"/>
                </w:rPr>
                <w:t xml:space="preserve">NRF, SCP, </w:t>
              </w:r>
            </w:ins>
            <w:r w:rsidRPr="00BC67D2">
              <w:rPr>
                <w:rFonts w:eastAsia="Malgun Gothic"/>
              </w:rPr>
              <w:t>AF, OAM, CEF, NWDAF, DCCF</w:t>
            </w:r>
          </w:p>
        </w:tc>
      </w:tr>
      <w:tr w:rsidR="008E492B" w:rsidRPr="00BC67D2" w14:paraId="72763630" w14:textId="77777777" w:rsidTr="002C29A5">
        <w:tc>
          <w:tcPr>
            <w:tcW w:w="2830" w:type="dxa"/>
            <w:tcBorders>
              <w:top w:val="nil"/>
              <w:bottom w:val="single" w:sz="4" w:space="0" w:color="auto"/>
            </w:tcBorders>
            <w:shd w:val="clear" w:color="auto" w:fill="auto"/>
          </w:tcPr>
          <w:p w14:paraId="07CAF11F" w14:textId="77777777" w:rsidR="008E492B" w:rsidRPr="00BC67D2" w:rsidRDefault="008E492B" w:rsidP="002C29A5">
            <w:pPr>
              <w:pStyle w:val="TAL"/>
            </w:pPr>
          </w:p>
        </w:tc>
        <w:tc>
          <w:tcPr>
            <w:tcW w:w="2219" w:type="dxa"/>
          </w:tcPr>
          <w:p w14:paraId="0F90EDD5" w14:textId="77777777" w:rsidR="008E492B" w:rsidRPr="00BC67D2" w:rsidRDefault="008E492B" w:rsidP="002C29A5">
            <w:pPr>
              <w:pStyle w:val="TAL"/>
            </w:pPr>
            <w:proofErr w:type="spellStart"/>
            <w:r w:rsidRPr="00BC67D2">
              <w:t>ContextTransfer</w:t>
            </w:r>
            <w:proofErr w:type="spellEnd"/>
          </w:p>
        </w:tc>
        <w:tc>
          <w:tcPr>
            <w:tcW w:w="2176" w:type="dxa"/>
            <w:tcBorders>
              <w:top w:val="single" w:sz="4" w:space="0" w:color="auto"/>
            </w:tcBorders>
            <w:shd w:val="clear" w:color="auto" w:fill="auto"/>
          </w:tcPr>
          <w:p w14:paraId="4600C75D" w14:textId="77777777" w:rsidR="008E492B" w:rsidRPr="00BC67D2" w:rsidRDefault="008E492B" w:rsidP="002C29A5">
            <w:pPr>
              <w:pStyle w:val="TAL"/>
            </w:pPr>
            <w:r w:rsidRPr="00BC67D2">
              <w:t>Request / Response</w:t>
            </w:r>
          </w:p>
        </w:tc>
        <w:tc>
          <w:tcPr>
            <w:tcW w:w="2551" w:type="dxa"/>
          </w:tcPr>
          <w:p w14:paraId="26ED2376" w14:textId="77777777" w:rsidR="008E492B" w:rsidRPr="00BC67D2" w:rsidRDefault="008E492B" w:rsidP="002C29A5">
            <w:pPr>
              <w:pStyle w:val="TAL"/>
            </w:pPr>
            <w:r w:rsidRPr="00BC67D2">
              <w:t>NWDAF</w:t>
            </w:r>
          </w:p>
        </w:tc>
      </w:tr>
      <w:tr w:rsidR="008E492B" w:rsidRPr="00BC67D2" w14:paraId="0634FAA9" w14:textId="77777777" w:rsidTr="002C29A5">
        <w:tc>
          <w:tcPr>
            <w:tcW w:w="2830" w:type="dxa"/>
            <w:tcBorders>
              <w:bottom w:val="nil"/>
            </w:tcBorders>
          </w:tcPr>
          <w:p w14:paraId="3C09C4DA" w14:textId="77777777" w:rsidR="008E492B" w:rsidRPr="00BC67D2" w:rsidRDefault="008E492B" w:rsidP="002C29A5">
            <w:pPr>
              <w:pStyle w:val="TAL"/>
            </w:pPr>
            <w:proofErr w:type="spellStart"/>
            <w:r w:rsidRPr="00BC67D2">
              <w:t>Nnwdaf_DataManagement</w:t>
            </w:r>
            <w:proofErr w:type="spellEnd"/>
          </w:p>
        </w:tc>
        <w:tc>
          <w:tcPr>
            <w:tcW w:w="2219" w:type="dxa"/>
          </w:tcPr>
          <w:p w14:paraId="5DD1AAF2" w14:textId="77777777" w:rsidR="008E492B" w:rsidRPr="00BC67D2" w:rsidRDefault="008E492B" w:rsidP="002C29A5">
            <w:pPr>
              <w:pStyle w:val="TAL"/>
            </w:pPr>
            <w:r w:rsidRPr="00BC67D2">
              <w:t>Subscribe</w:t>
            </w:r>
          </w:p>
        </w:tc>
        <w:tc>
          <w:tcPr>
            <w:tcW w:w="2176" w:type="dxa"/>
            <w:tcBorders>
              <w:bottom w:val="nil"/>
            </w:tcBorders>
          </w:tcPr>
          <w:p w14:paraId="4F97F841" w14:textId="77777777" w:rsidR="008E492B" w:rsidRPr="00BC67D2" w:rsidRDefault="008E492B" w:rsidP="002C29A5">
            <w:pPr>
              <w:pStyle w:val="TAL"/>
            </w:pPr>
            <w:r w:rsidRPr="00BC67D2">
              <w:t>Subscribe / Notify</w:t>
            </w:r>
          </w:p>
        </w:tc>
        <w:tc>
          <w:tcPr>
            <w:tcW w:w="2551" w:type="dxa"/>
          </w:tcPr>
          <w:p w14:paraId="141BB680" w14:textId="77777777" w:rsidR="008E492B" w:rsidRPr="00BC67D2" w:rsidRDefault="008E492B" w:rsidP="002C29A5">
            <w:pPr>
              <w:pStyle w:val="TAL"/>
            </w:pPr>
            <w:r w:rsidRPr="00BC67D2">
              <w:t>NWDAF, DCCF</w:t>
            </w:r>
          </w:p>
        </w:tc>
      </w:tr>
      <w:tr w:rsidR="008E492B" w:rsidRPr="00BC67D2" w14:paraId="69F7F917" w14:textId="77777777" w:rsidTr="002C29A5">
        <w:tc>
          <w:tcPr>
            <w:tcW w:w="2830" w:type="dxa"/>
            <w:tcBorders>
              <w:top w:val="nil"/>
              <w:bottom w:val="nil"/>
            </w:tcBorders>
          </w:tcPr>
          <w:p w14:paraId="3980D4AD" w14:textId="77777777" w:rsidR="008E492B" w:rsidRPr="00BC67D2" w:rsidRDefault="008E492B" w:rsidP="002C29A5">
            <w:pPr>
              <w:pStyle w:val="TAL"/>
            </w:pPr>
          </w:p>
        </w:tc>
        <w:tc>
          <w:tcPr>
            <w:tcW w:w="2219" w:type="dxa"/>
          </w:tcPr>
          <w:p w14:paraId="1E6BBBEE" w14:textId="77777777" w:rsidR="008E492B" w:rsidRPr="00BC67D2" w:rsidRDefault="008E492B" w:rsidP="002C29A5">
            <w:pPr>
              <w:pStyle w:val="TAL"/>
            </w:pPr>
            <w:r w:rsidRPr="00BC67D2">
              <w:t>Notify</w:t>
            </w:r>
          </w:p>
        </w:tc>
        <w:tc>
          <w:tcPr>
            <w:tcW w:w="2176" w:type="dxa"/>
            <w:tcBorders>
              <w:top w:val="nil"/>
              <w:bottom w:val="single" w:sz="4" w:space="0" w:color="auto"/>
            </w:tcBorders>
          </w:tcPr>
          <w:p w14:paraId="26154D17" w14:textId="77777777" w:rsidR="008E492B" w:rsidRPr="00BC67D2" w:rsidRDefault="008E492B" w:rsidP="002C29A5">
            <w:pPr>
              <w:pStyle w:val="TAL"/>
            </w:pPr>
          </w:p>
        </w:tc>
        <w:tc>
          <w:tcPr>
            <w:tcW w:w="2551" w:type="dxa"/>
          </w:tcPr>
          <w:p w14:paraId="1A3B249A" w14:textId="77777777" w:rsidR="008E492B" w:rsidRPr="00BC67D2" w:rsidRDefault="008E492B" w:rsidP="002C29A5">
            <w:pPr>
              <w:pStyle w:val="TAL"/>
            </w:pPr>
            <w:r w:rsidRPr="00BC67D2">
              <w:t>NWDAF, DCCF, MFAF, ADRF</w:t>
            </w:r>
          </w:p>
        </w:tc>
      </w:tr>
      <w:tr w:rsidR="008E492B" w:rsidRPr="00BC67D2" w14:paraId="0A8CE6F1" w14:textId="77777777" w:rsidTr="002C29A5">
        <w:tc>
          <w:tcPr>
            <w:tcW w:w="2830" w:type="dxa"/>
            <w:tcBorders>
              <w:top w:val="nil"/>
              <w:bottom w:val="single" w:sz="4" w:space="0" w:color="auto"/>
            </w:tcBorders>
          </w:tcPr>
          <w:p w14:paraId="691BDCB1" w14:textId="77777777" w:rsidR="008E492B" w:rsidRPr="00BC67D2" w:rsidRDefault="008E492B" w:rsidP="002C29A5">
            <w:pPr>
              <w:pStyle w:val="TAL"/>
            </w:pPr>
          </w:p>
        </w:tc>
        <w:tc>
          <w:tcPr>
            <w:tcW w:w="2219" w:type="dxa"/>
          </w:tcPr>
          <w:p w14:paraId="6CEE5D5F" w14:textId="77777777" w:rsidR="008E492B" w:rsidRPr="00BC67D2" w:rsidRDefault="008E492B" w:rsidP="002C29A5">
            <w:pPr>
              <w:pStyle w:val="TAL"/>
            </w:pPr>
            <w:r w:rsidRPr="00BC67D2">
              <w:t>Fetch</w:t>
            </w:r>
          </w:p>
        </w:tc>
        <w:tc>
          <w:tcPr>
            <w:tcW w:w="2176" w:type="dxa"/>
            <w:tcBorders>
              <w:top w:val="single" w:sz="4" w:space="0" w:color="auto"/>
            </w:tcBorders>
          </w:tcPr>
          <w:p w14:paraId="0F80F502" w14:textId="77777777" w:rsidR="008E492B" w:rsidRPr="00BC67D2" w:rsidRDefault="008E492B" w:rsidP="002C29A5">
            <w:pPr>
              <w:pStyle w:val="TAL"/>
            </w:pPr>
            <w:r w:rsidRPr="00BC67D2">
              <w:t>Request / Response</w:t>
            </w:r>
          </w:p>
        </w:tc>
        <w:tc>
          <w:tcPr>
            <w:tcW w:w="2551" w:type="dxa"/>
          </w:tcPr>
          <w:p w14:paraId="61440BFE" w14:textId="77777777" w:rsidR="008E492B" w:rsidRPr="00BC67D2" w:rsidRDefault="008E492B" w:rsidP="002C29A5">
            <w:pPr>
              <w:pStyle w:val="TAL"/>
            </w:pPr>
            <w:r w:rsidRPr="00BC67D2">
              <w:t>NWDAF, DCCF, MFAF, ADRF</w:t>
            </w:r>
          </w:p>
        </w:tc>
      </w:tr>
      <w:tr w:rsidR="008E492B" w:rsidRPr="00BC67D2" w14:paraId="38217C91" w14:textId="77777777" w:rsidTr="002C29A5">
        <w:tc>
          <w:tcPr>
            <w:tcW w:w="2830" w:type="dxa"/>
            <w:tcBorders>
              <w:bottom w:val="nil"/>
            </w:tcBorders>
          </w:tcPr>
          <w:p w14:paraId="5A8472F5" w14:textId="77777777" w:rsidR="008E492B" w:rsidRPr="00BC67D2" w:rsidRDefault="008E492B" w:rsidP="002C29A5">
            <w:pPr>
              <w:pStyle w:val="TAL"/>
            </w:pPr>
            <w:proofErr w:type="spellStart"/>
            <w:r w:rsidRPr="00BC67D2">
              <w:t>Nnwdaf_MLModelProvision</w:t>
            </w:r>
            <w:proofErr w:type="spellEnd"/>
          </w:p>
        </w:tc>
        <w:tc>
          <w:tcPr>
            <w:tcW w:w="2219" w:type="dxa"/>
          </w:tcPr>
          <w:p w14:paraId="263AFED1" w14:textId="77777777" w:rsidR="008E492B" w:rsidRPr="00BC67D2" w:rsidRDefault="008E492B" w:rsidP="002C29A5">
            <w:pPr>
              <w:pStyle w:val="TAL"/>
            </w:pPr>
            <w:r w:rsidRPr="00BC67D2">
              <w:t>Subscribe</w:t>
            </w:r>
          </w:p>
        </w:tc>
        <w:tc>
          <w:tcPr>
            <w:tcW w:w="2176" w:type="dxa"/>
            <w:tcBorders>
              <w:bottom w:val="nil"/>
            </w:tcBorders>
          </w:tcPr>
          <w:p w14:paraId="404E5B49" w14:textId="77777777" w:rsidR="008E492B" w:rsidRPr="00BC67D2" w:rsidRDefault="008E492B" w:rsidP="002C29A5">
            <w:pPr>
              <w:pStyle w:val="TAL"/>
            </w:pPr>
            <w:r w:rsidRPr="00BC67D2">
              <w:t>Subscribe / Notify</w:t>
            </w:r>
          </w:p>
        </w:tc>
        <w:tc>
          <w:tcPr>
            <w:tcW w:w="2551" w:type="dxa"/>
          </w:tcPr>
          <w:p w14:paraId="1910E4AD" w14:textId="77777777" w:rsidR="008E492B" w:rsidRPr="00BC67D2" w:rsidRDefault="008E492B" w:rsidP="002C29A5">
            <w:pPr>
              <w:pStyle w:val="TAL"/>
            </w:pPr>
            <w:r w:rsidRPr="00BC67D2">
              <w:t>NWDAF</w:t>
            </w:r>
          </w:p>
        </w:tc>
      </w:tr>
      <w:tr w:rsidR="008E492B" w:rsidRPr="00BC67D2" w14:paraId="1362C372" w14:textId="77777777" w:rsidTr="002C29A5">
        <w:tc>
          <w:tcPr>
            <w:tcW w:w="2830" w:type="dxa"/>
            <w:tcBorders>
              <w:top w:val="nil"/>
              <w:bottom w:val="nil"/>
            </w:tcBorders>
          </w:tcPr>
          <w:p w14:paraId="77B49798" w14:textId="77777777" w:rsidR="008E492B" w:rsidRPr="00BC67D2" w:rsidRDefault="008E492B" w:rsidP="002C29A5">
            <w:pPr>
              <w:pStyle w:val="TAL"/>
            </w:pPr>
          </w:p>
        </w:tc>
        <w:tc>
          <w:tcPr>
            <w:tcW w:w="2219" w:type="dxa"/>
          </w:tcPr>
          <w:p w14:paraId="6628A903" w14:textId="77777777" w:rsidR="008E492B" w:rsidRPr="00BC67D2" w:rsidRDefault="008E492B" w:rsidP="002C29A5">
            <w:pPr>
              <w:pStyle w:val="TAL"/>
            </w:pPr>
            <w:r w:rsidRPr="00BC67D2">
              <w:t>Unsubscribe</w:t>
            </w:r>
          </w:p>
        </w:tc>
        <w:tc>
          <w:tcPr>
            <w:tcW w:w="2176" w:type="dxa"/>
            <w:tcBorders>
              <w:top w:val="nil"/>
              <w:bottom w:val="nil"/>
            </w:tcBorders>
          </w:tcPr>
          <w:p w14:paraId="40E8CF9A" w14:textId="77777777" w:rsidR="008E492B" w:rsidRPr="00BC67D2" w:rsidRDefault="008E492B" w:rsidP="002C29A5">
            <w:pPr>
              <w:pStyle w:val="TAL"/>
            </w:pPr>
          </w:p>
        </w:tc>
        <w:tc>
          <w:tcPr>
            <w:tcW w:w="2551" w:type="dxa"/>
          </w:tcPr>
          <w:p w14:paraId="3E7115EC" w14:textId="77777777" w:rsidR="008E492B" w:rsidRPr="00BC67D2" w:rsidRDefault="008E492B" w:rsidP="002C29A5">
            <w:pPr>
              <w:pStyle w:val="TAL"/>
            </w:pPr>
            <w:r w:rsidRPr="00BC67D2">
              <w:t>NWDAF</w:t>
            </w:r>
          </w:p>
        </w:tc>
      </w:tr>
      <w:tr w:rsidR="008E492B" w:rsidRPr="00BC67D2" w14:paraId="2D2EB57B" w14:textId="77777777" w:rsidTr="002C29A5">
        <w:tc>
          <w:tcPr>
            <w:tcW w:w="2830" w:type="dxa"/>
            <w:tcBorders>
              <w:top w:val="nil"/>
              <w:bottom w:val="single" w:sz="4" w:space="0" w:color="auto"/>
            </w:tcBorders>
          </w:tcPr>
          <w:p w14:paraId="4EF0B58B" w14:textId="77777777" w:rsidR="008E492B" w:rsidRPr="00BC67D2" w:rsidRDefault="008E492B" w:rsidP="002C29A5">
            <w:pPr>
              <w:pStyle w:val="TAL"/>
            </w:pPr>
          </w:p>
        </w:tc>
        <w:tc>
          <w:tcPr>
            <w:tcW w:w="2219" w:type="dxa"/>
          </w:tcPr>
          <w:p w14:paraId="03717A21" w14:textId="77777777" w:rsidR="008E492B" w:rsidRPr="00BC67D2" w:rsidRDefault="008E492B" w:rsidP="002C29A5">
            <w:pPr>
              <w:pStyle w:val="TAL"/>
            </w:pPr>
            <w:r w:rsidRPr="00BC67D2">
              <w:t>Notify</w:t>
            </w:r>
          </w:p>
        </w:tc>
        <w:tc>
          <w:tcPr>
            <w:tcW w:w="2176" w:type="dxa"/>
            <w:tcBorders>
              <w:top w:val="nil"/>
            </w:tcBorders>
          </w:tcPr>
          <w:p w14:paraId="3366F54B" w14:textId="77777777" w:rsidR="008E492B" w:rsidRPr="00BC67D2" w:rsidRDefault="008E492B" w:rsidP="002C29A5">
            <w:pPr>
              <w:pStyle w:val="TAL"/>
            </w:pPr>
          </w:p>
        </w:tc>
        <w:tc>
          <w:tcPr>
            <w:tcW w:w="2551" w:type="dxa"/>
          </w:tcPr>
          <w:p w14:paraId="0FDD05A8" w14:textId="77777777" w:rsidR="008E492B" w:rsidRPr="00BC67D2" w:rsidRDefault="008E492B" w:rsidP="002C29A5">
            <w:pPr>
              <w:pStyle w:val="TAL"/>
            </w:pPr>
            <w:r w:rsidRPr="00BC67D2">
              <w:t>NWDAF</w:t>
            </w:r>
          </w:p>
        </w:tc>
      </w:tr>
      <w:tr w:rsidR="008E492B" w:rsidRPr="00BC67D2" w14:paraId="7E06702D" w14:textId="77777777" w:rsidTr="002C29A5">
        <w:tc>
          <w:tcPr>
            <w:tcW w:w="2830" w:type="dxa"/>
            <w:tcBorders>
              <w:bottom w:val="nil"/>
            </w:tcBorders>
          </w:tcPr>
          <w:p w14:paraId="73F4F30B" w14:textId="77777777" w:rsidR="008E492B" w:rsidRPr="00BC67D2" w:rsidRDefault="008E492B" w:rsidP="002C29A5">
            <w:pPr>
              <w:pStyle w:val="TAL"/>
            </w:pPr>
            <w:proofErr w:type="spellStart"/>
            <w:r w:rsidRPr="00BC67D2">
              <w:t>Nnwdaf_MLModelInfo</w:t>
            </w:r>
            <w:proofErr w:type="spellEnd"/>
          </w:p>
        </w:tc>
        <w:tc>
          <w:tcPr>
            <w:tcW w:w="2219" w:type="dxa"/>
          </w:tcPr>
          <w:p w14:paraId="171CD227" w14:textId="77777777" w:rsidR="008E492B" w:rsidRPr="00BC67D2" w:rsidRDefault="008E492B" w:rsidP="002C29A5">
            <w:pPr>
              <w:pStyle w:val="TAL"/>
            </w:pPr>
            <w:r w:rsidRPr="00BC67D2">
              <w:t>Request</w:t>
            </w:r>
          </w:p>
        </w:tc>
        <w:tc>
          <w:tcPr>
            <w:tcW w:w="2176" w:type="dxa"/>
            <w:tcBorders>
              <w:bottom w:val="nil"/>
            </w:tcBorders>
          </w:tcPr>
          <w:p w14:paraId="47B6DE09" w14:textId="77777777" w:rsidR="008E492B" w:rsidRPr="00BC67D2" w:rsidRDefault="008E492B" w:rsidP="002C29A5">
            <w:pPr>
              <w:pStyle w:val="TAL"/>
            </w:pPr>
            <w:r w:rsidRPr="00BC67D2">
              <w:t>Request / Response</w:t>
            </w:r>
          </w:p>
        </w:tc>
        <w:tc>
          <w:tcPr>
            <w:tcW w:w="2551" w:type="dxa"/>
          </w:tcPr>
          <w:p w14:paraId="4D70DE21" w14:textId="77777777" w:rsidR="008E492B" w:rsidRPr="00BC67D2" w:rsidRDefault="008E492B" w:rsidP="002C29A5">
            <w:pPr>
              <w:pStyle w:val="TAL"/>
            </w:pPr>
            <w:r w:rsidRPr="00BC67D2">
              <w:t>NWDAF</w:t>
            </w:r>
          </w:p>
        </w:tc>
      </w:tr>
      <w:tr w:rsidR="008E492B" w:rsidRPr="00BC67D2" w14:paraId="3E394654" w14:textId="77777777" w:rsidTr="002C29A5">
        <w:tc>
          <w:tcPr>
            <w:tcW w:w="2830" w:type="dxa"/>
            <w:tcBorders>
              <w:bottom w:val="nil"/>
            </w:tcBorders>
          </w:tcPr>
          <w:p w14:paraId="580A6688" w14:textId="77777777" w:rsidR="008E492B" w:rsidRPr="00BC67D2" w:rsidRDefault="008E492B" w:rsidP="002C29A5">
            <w:pPr>
              <w:pStyle w:val="TAL"/>
            </w:pPr>
            <w:proofErr w:type="spellStart"/>
            <w:r w:rsidRPr="00BC67D2">
              <w:t>Nnwdaf_MLModelMonitor</w:t>
            </w:r>
            <w:proofErr w:type="spellEnd"/>
          </w:p>
        </w:tc>
        <w:tc>
          <w:tcPr>
            <w:tcW w:w="2219" w:type="dxa"/>
          </w:tcPr>
          <w:p w14:paraId="220C56BC" w14:textId="77777777" w:rsidR="008E492B" w:rsidRPr="00BC67D2" w:rsidRDefault="008E492B" w:rsidP="002C29A5">
            <w:pPr>
              <w:pStyle w:val="TAL"/>
            </w:pPr>
            <w:r w:rsidRPr="00BC67D2">
              <w:t>Subscribe</w:t>
            </w:r>
          </w:p>
        </w:tc>
        <w:tc>
          <w:tcPr>
            <w:tcW w:w="2176" w:type="dxa"/>
            <w:tcBorders>
              <w:bottom w:val="nil"/>
            </w:tcBorders>
          </w:tcPr>
          <w:p w14:paraId="4E683048" w14:textId="77777777" w:rsidR="008E492B" w:rsidRPr="00BC67D2" w:rsidRDefault="008E492B" w:rsidP="002C29A5">
            <w:pPr>
              <w:pStyle w:val="TAL"/>
            </w:pPr>
            <w:r w:rsidRPr="00BC67D2">
              <w:t>Subscribe / Notify</w:t>
            </w:r>
          </w:p>
        </w:tc>
        <w:tc>
          <w:tcPr>
            <w:tcW w:w="2551" w:type="dxa"/>
          </w:tcPr>
          <w:p w14:paraId="0E1106A9" w14:textId="77777777" w:rsidR="008E492B" w:rsidRPr="00BC67D2" w:rsidRDefault="008E492B" w:rsidP="002C29A5">
            <w:pPr>
              <w:pStyle w:val="TAL"/>
            </w:pPr>
            <w:r w:rsidRPr="00BC67D2">
              <w:t>NWDAF</w:t>
            </w:r>
          </w:p>
        </w:tc>
      </w:tr>
      <w:tr w:rsidR="008E492B" w:rsidRPr="00BC67D2" w14:paraId="6ECA90A7" w14:textId="77777777" w:rsidTr="002C29A5">
        <w:tc>
          <w:tcPr>
            <w:tcW w:w="2830" w:type="dxa"/>
            <w:tcBorders>
              <w:top w:val="nil"/>
              <w:bottom w:val="nil"/>
            </w:tcBorders>
          </w:tcPr>
          <w:p w14:paraId="364BE28D" w14:textId="77777777" w:rsidR="008E492B" w:rsidRPr="00BC67D2" w:rsidRDefault="008E492B" w:rsidP="002C29A5">
            <w:pPr>
              <w:pStyle w:val="TAL"/>
            </w:pPr>
          </w:p>
        </w:tc>
        <w:tc>
          <w:tcPr>
            <w:tcW w:w="2219" w:type="dxa"/>
          </w:tcPr>
          <w:p w14:paraId="183F137E" w14:textId="77777777" w:rsidR="008E492B" w:rsidRPr="00BC67D2" w:rsidRDefault="008E492B" w:rsidP="002C29A5">
            <w:pPr>
              <w:pStyle w:val="TAL"/>
            </w:pPr>
            <w:r w:rsidRPr="00BC67D2">
              <w:t>Unsubscribe</w:t>
            </w:r>
          </w:p>
        </w:tc>
        <w:tc>
          <w:tcPr>
            <w:tcW w:w="2176" w:type="dxa"/>
            <w:tcBorders>
              <w:top w:val="nil"/>
              <w:bottom w:val="nil"/>
            </w:tcBorders>
          </w:tcPr>
          <w:p w14:paraId="46DB7B33" w14:textId="77777777" w:rsidR="008E492B" w:rsidRPr="00BC67D2" w:rsidRDefault="008E492B" w:rsidP="002C29A5">
            <w:pPr>
              <w:pStyle w:val="TAL"/>
            </w:pPr>
          </w:p>
        </w:tc>
        <w:tc>
          <w:tcPr>
            <w:tcW w:w="2551" w:type="dxa"/>
          </w:tcPr>
          <w:p w14:paraId="6D1236BB" w14:textId="77777777" w:rsidR="008E492B" w:rsidRPr="00BC67D2" w:rsidRDefault="008E492B" w:rsidP="002C29A5">
            <w:pPr>
              <w:pStyle w:val="TAL"/>
            </w:pPr>
            <w:r w:rsidRPr="00BC67D2">
              <w:t>NWDAF</w:t>
            </w:r>
          </w:p>
        </w:tc>
      </w:tr>
      <w:tr w:rsidR="008E492B" w:rsidRPr="00BC67D2" w14:paraId="22A13B32" w14:textId="77777777" w:rsidTr="002C29A5">
        <w:tc>
          <w:tcPr>
            <w:tcW w:w="2830" w:type="dxa"/>
            <w:tcBorders>
              <w:top w:val="nil"/>
              <w:bottom w:val="nil"/>
            </w:tcBorders>
          </w:tcPr>
          <w:p w14:paraId="6C1C4615" w14:textId="77777777" w:rsidR="008E492B" w:rsidRPr="00BC67D2" w:rsidRDefault="008E492B" w:rsidP="002C29A5">
            <w:pPr>
              <w:pStyle w:val="TAL"/>
            </w:pPr>
          </w:p>
        </w:tc>
        <w:tc>
          <w:tcPr>
            <w:tcW w:w="2219" w:type="dxa"/>
          </w:tcPr>
          <w:p w14:paraId="13B997BB" w14:textId="77777777" w:rsidR="008E492B" w:rsidRPr="00BC67D2" w:rsidRDefault="008E492B" w:rsidP="002C29A5">
            <w:pPr>
              <w:pStyle w:val="TAL"/>
            </w:pPr>
            <w:r w:rsidRPr="00BC67D2">
              <w:t>Notify</w:t>
            </w:r>
          </w:p>
        </w:tc>
        <w:tc>
          <w:tcPr>
            <w:tcW w:w="2176" w:type="dxa"/>
            <w:tcBorders>
              <w:top w:val="nil"/>
              <w:bottom w:val="single" w:sz="4" w:space="0" w:color="auto"/>
            </w:tcBorders>
          </w:tcPr>
          <w:p w14:paraId="51FE9D66" w14:textId="77777777" w:rsidR="008E492B" w:rsidRPr="00BC67D2" w:rsidRDefault="008E492B" w:rsidP="002C29A5">
            <w:pPr>
              <w:pStyle w:val="TAL"/>
            </w:pPr>
          </w:p>
        </w:tc>
        <w:tc>
          <w:tcPr>
            <w:tcW w:w="2551" w:type="dxa"/>
          </w:tcPr>
          <w:p w14:paraId="2FE9424C" w14:textId="77777777" w:rsidR="008E492B" w:rsidRPr="00BC67D2" w:rsidRDefault="008E492B" w:rsidP="002C29A5">
            <w:pPr>
              <w:pStyle w:val="TAL"/>
            </w:pPr>
            <w:r w:rsidRPr="00BC67D2">
              <w:t>NWDAF</w:t>
            </w:r>
          </w:p>
        </w:tc>
      </w:tr>
      <w:tr w:rsidR="008E492B" w:rsidRPr="00BC67D2" w14:paraId="5877CFCA" w14:textId="77777777" w:rsidTr="002C29A5">
        <w:tc>
          <w:tcPr>
            <w:tcW w:w="2830" w:type="dxa"/>
            <w:tcBorders>
              <w:top w:val="nil"/>
              <w:bottom w:val="nil"/>
            </w:tcBorders>
          </w:tcPr>
          <w:p w14:paraId="1E68C1FC" w14:textId="77777777" w:rsidR="008E492B" w:rsidRPr="00BC67D2" w:rsidRDefault="008E492B" w:rsidP="002C29A5">
            <w:pPr>
              <w:pStyle w:val="TAL"/>
            </w:pPr>
          </w:p>
        </w:tc>
        <w:tc>
          <w:tcPr>
            <w:tcW w:w="2219" w:type="dxa"/>
          </w:tcPr>
          <w:p w14:paraId="33E6ABB3" w14:textId="77777777" w:rsidR="008E492B" w:rsidRPr="00BC67D2" w:rsidRDefault="008E492B" w:rsidP="002C29A5">
            <w:pPr>
              <w:pStyle w:val="TAL"/>
            </w:pPr>
            <w:r w:rsidRPr="00BC67D2">
              <w:t>Register</w:t>
            </w:r>
          </w:p>
        </w:tc>
        <w:tc>
          <w:tcPr>
            <w:tcW w:w="2176" w:type="dxa"/>
            <w:tcBorders>
              <w:top w:val="single" w:sz="4" w:space="0" w:color="auto"/>
              <w:bottom w:val="nil"/>
            </w:tcBorders>
          </w:tcPr>
          <w:p w14:paraId="3355D2FC" w14:textId="77777777" w:rsidR="008E492B" w:rsidRPr="00BC67D2" w:rsidRDefault="008E492B" w:rsidP="002C29A5">
            <w:pPr>
              <w:pStyle w:val="TAL"/>
            </w:pPr>
            <w:r w:rsidRPr="00BC67D2">
              <w:t>Request / Response</w:t>
            </w:r>
          </w:p>
        </w:tc>
        <w:tc>
          <w:tcPr>
            <w:tcW w:w="2551" w:type="dxa"/>
          </w:tcPr>
          <w:p w14:paraId="7E8BE908" w14:textId="77777777" w:rsidR="008E492B" w:rsidRPr="00BC67D2" w:rsidRDefault="008E492B" w:rsidP="002C29A5">
            <w:pPr>
              <w:pStyle w:val="TAL"/>
            </w:pPr>
            <w:r w:rsidRPr="00BC67D2">
              <w:t>NWDAF</w:t>
            </w:r>
          </w:p>
        </w:tc>
      </w:tr>
      <w:tr w:rsidR="008E492B" w:rsidRPr="00BC67D2" w14:paraId="61B4944F" w14:textId="77777777" w:rsidTr="002C29A5">
        <w:tc>
          <w:tcPr>
            <w:tcW w:w="2830" w:type="dxa"/>
            <w:tcBorders>
              <w:top w:val="nil"/>
              <w:bottom w:val="single" w:sz="4" w:space="0" w:color="auto"/>
            </w:tcBorders>
          </w:tcPr>
          <w:p w14:paraId="076B6A34" w14:textId="77777777" w:rsidR="008E492B" w:rsidRPr="00BC67D2" w:rsidRDefault="008E492B" w:rsidP="002C29A5">
            <w:pPr>
              <w:pStyle w:val="TAL"/>
            </w:pPr>
          </w:p>
        </w:tc>
        <w:tc>
          <w:tcPr>
            <w:tcW w:w="2219" w:type="dxa"/>
          </w:tcPr>
          <w:p w14:paraId="3ED5FCFF" w14:textId="77777777" w:rsidR="008E492B" w:rsidRPr="00BC67D2" w:rsidRDefault="008E492B" w:rsidP="002C29A5">
            <w:pPr>
              <w:pStyle w:val="TAL"/>
            </w:pPr>
            <w:r w:rsidRPr="00BC67D2">
              <w:t>Request</w:t>
            </w:r>
          </w:p>
        </w:tc>
        <w:tc>
          <w:tcPr>
            <w:tcW w:w="2176" w:type="dxa"/>
            <w:tcBorders>
              <w:top w:val="nil"/>
            </w:tcBorders>
          </w:tcPr>
          <w:p w14:paraId="32578DA4" w14:textId="77777777" w:rsidR="008E492B" w:rsidRPr="00BC67D2" w:rsidRDefault="008E492B" w:rsidP="002C29A5">
            <w:pPr>
              <w:pStyle w:val="TAL"/>
            </w:pPr>
          </w:p>
        </w:tc>
        <w:tc>
          <w:tcPr>
            <w:tcW w:w="2551" w:type="dxa"/>
          </w:tcPr>
          <w:p w14:paraId="63E19F99" w14:textId="77777777" w:rsidR="008E492B" w:rsidRPr="00BC67D2" w:rsidRDefault="008E492B" w:rsidP="002C29A5">
            <w:pPr>
              <w:pStyle w:val="TAL"/>
            </w:pPr>
            <w:r w:rsidRPr="00BC67D2">
              <w:t>NWDAF</w:t>
            </w:r>
          </w:p>
        </w:tc>
      </w:tr>
      <w:tr w:rsidR="008E492B" w:rsidRPr="00BC67D2" w14:paraId="3D49EAA4" w14:textId="77777777" w:rsidTr="002C29A5">
        <w:tc>
          <w:tcPr>
            <w:tcW w:w="2830" w:type="dxa"/>
            <w:tcBorders>
              <w:bottom w:val="nil"/>
            </w:tcBorders>
          </w:tcPr>
          <w:p w14:paraId="67AA91D5" w14:textId="77777777" w:rsidR="008E492B" w:rsidRPr="00BC67D2" w:rsidRDefault="008E492B" w:rsidP="002C29A5">
            <w:pPr>
              <w:pStyle w:val="TAL"/>
            </w:pPr>
            <w:proofErr w:type="spellStart"/>
            <w:r w:rsidRPr="00BC67D2">
              <w:t>Nnwdaf_MLModelTraining</w:t>
            </w:r>
            <w:proofErr w:type="spellEnd"/>
          </w:p>
        </w:tc>
        <w:tc>
          <w:tcPr>
            <w:tcW w:w="2219" w:type="dxa"/>
          </w:tcPr>
          <w:p w14:paraId="15A9913E" w14:textId="77777777" w:rsidR="008E492B" w:rsidRPr="00BC67D2" w:rsidRDefault="008E492B" w:rsidP="002C29A5">
            <w:pPr>
              <w:pStyle w:val="TAL"/>
            </w:pPr>
            <w:r w:rsidRPr="00BC67D2">
              <w:t>Subscribe</w:t>
            </w:r>
          </w:p>
        </w:tc>
        <w:tc>
          <w:tcPr>
            <w:tcW w:w="2176" w:type="dxa"/>
            <w:tcBorders>
              <w:bottom w:val="nil"/>
            </w:tcBorders>
          </w:tcPr>
          <w:p w14:paraId="2535AA7A" w14:textId="77777777" w:rsidR="008E492B" w:rsidRPr="00BC67D2" w:rsidRDefault="008E492B" w:rsidP="002C29A5">
            <w:pPr>
              <w:pStyle w:val="TAL"/>
            </w:pPr>
            <w:r w:rsidRPr="00BC67D2">
              <w:t>Subscribe / Notify</w:t>
            </w:r>
          </w:p>
        </w:tc>
        <w:tc>
          <w:tcPr>
            <w:tcW w:w="2551" w:type="dxa"/>
          </w:tcPr>
          <w:p w14:paraId="16D9D194" w14:textId="77777777" w:rsidR="008E492B" w:rsidRPr="00BC67D2" w:rsidRDefault="008E492B" w:rsidP="002C29A5">
            <w:pPr>
              <w:pStyle w:val="TAL"/>
            </w:pPr>
            <w:r w:rsidRPr="00BC67D2">
              <w:t>NWDAF</w:t>
            </w:r>
          </w:p>
        </w:tc>
      </w:tr>
      <w:tr w:rsidR="008E492B" w:rsidRPr="00BC67D2" w14:paraId="69AE7A17" w14:textId="77777777" w:rsidTr="002C29A5">
        <w:tc>
          <w:tcPr>
            <w:tcW w:w="2830" w:type="dxa"/>
            <w:tcBorders>
              <w:top w:val="nil"/>
              <w:bottom w:val="nil"/>
            </w:tcBorders>
          </w:tcPr>
          <w:p w14:paraId="57BB612E" w14:textId="77777777" w:rsidR="008E492B" w:rsidRPr="00BC67D2" w:rsidRDefault="008E492B" w:rsidP="002C29A5">
            <w:pPr>
              <w:pStyle w:val="TAL"/>
            </w:pPr>
          </w:p>
        </w:tc>
        <w:tc>
          <w:tcPr>
            <w:tcW w:w="2219" w:type="dxa"/>
          </w:tcPr>
          <w:p w14:paraId="4A8C061D" w14:textId="77777777" w:rsidR="008E492B" w:rsidRPr="00BC67D2" w:rsidRDefault="008E492B" w:rsidP="002C29A5">
            <w:pPr>
              <w:pStyle w:val="TAL"/>
            </w:pPr>
            <w:r w:rsidRPr="00BC67D2">
              <w:t>Unsubscribe</w:t>
            </w:r>
          </w:p>
        </w:tc>
        <w:tc>
          <w:tcPr>
            <w:tcW w:w="2176" w:type="dxa"/>
            <w:tcBorders>
              <w:top w:val="nil"/>
              <w:bottom w:val="nil"/>
            </w:tcBorders>
          </w:tcPr>
          <w:p w14:paraId="78D36FA8" w14:textId="77777777" w:rsidR="008E492B" w:rsidRPr="00BC67D2" w:rsidRDefault="008E492B" w:rsidP="002C29A5">
            <w:pPr>
              <w:pStyle w:val="TAL"/>
            </w:pPr>
          </w:p>
        </w:tc>
        <w:tc>
          <w:tcPr>
            <w:tcW w:w="2551" w:type="dxa"/>
          </w:tcPr>
          <w:p w14:paraId="626F7A2A" w14:textId="77777777" w:rsidR="008E492B" w:rsidRPr="00BC67D2" w:rsidRDefault="008E492B" w:rsidP="002C29A5">
            <w:pPr>
              <w:pStyle w:val="TAL"/>
            </w:pPr>
            <w:r w:rsidRPr="00BC67D2">
              <w:t>NWDAF</w:t>
            </w:r>
          </w:p>
        </w:tc>
      </w:tr>
      <w:tr w:rsidR="008E492B" w:rsidRPr="00BC67D2" w14:paraId="6F4F0767" w14:textId="77777777" w:rsidTr="002C29A5">
        <w:tc>
          <w:tcPr>
            <w:tcW w:w="2830" w:type="dxa"/>
            <w:tcBorders>
              <w:top w:val="nil"/>
              <w:bottom w:val="single" w:sz="4" w:space="0" w:color="auto"/>
            </w:tcBorders>
          </w:tcPr>
          <w:p w14:paraId="658EC694" w14:textId="77777777" w:rsidR="008E492B" w:rsidRPr="00BC67D2" w:rsidRDefault="008E492B" w:rsidP="002C29A5">
            <w:pPr>
              <w:pStyle w:val="TAL"/>
            </w:pPr>
          </w:p>
        </w:tc>
        <w:tc>
          <w:tcPr>
            <w:tcW w:w="2219" w:type="dxa"/>
          </w:tcPr>
          <w:p w14:paraId="31651021" w14:textId="77777777" w:rsidR="008E492B" w:rsidRPr="00BC67D2" w:rsidRDefault="008E492B" w:rsidP="002C29A5">
            <w:pPr>
              <w:pStyle w:val="TAL"/>
            </w:pPr>
            <w:r w:rsidRPr="00BC67D2">
              <w:t>Notify</w:t>
            </w:r>
          </w:p>
        </w:tc>
        <w:tc>
          <w:tcPr>
            <w:tcW w:w="2176" w:type="dxa"/>
            <w:tcBorders>
              <w:top w:val="nil"/>
            </w:tcBorders>
          </w:tcPr>
          <w:p w14:paraId="0D289F34" w14:textId="77777777" w:rsidR="008E492B" w:rsidRPr="00BC67D2" w:rsidRDefault="008E492B" w:rsidP="002C29A5">
            <w:pPr>
              <w:pStyle w:val="TAL"/>
            </w:pPr>
          </w:p>
        </w:tc>
        <w:tc>
          <w:tcPr>
            <w:tcW w:w="2551" w:type="dxa"/>
          </w:tcPr>
          <w:p w14:paraId="6A703FDE" w14:textId="77777777" w:rsidR="008E492B" w:rsidRPr="00BC67D2" w:rsidRDefault="008E492B" w:rsidP="002C29A5">
            <w:pPr>
              <w:pStyle w:val="TAL"/>
            </w:pPr>
            <w:r w:rsidRPr="00BC67D2">
              <w:t>NWDAF</w:t>
            </w:r>
          </w:p>
        </w:tc>
      </w:tr>
      <w:tr w:rsidR="008E492B" w:rsidRPr="00BC67D2" w14:paraId="0969178B" w14:textId="77777777" w:rsidTr="002C29A5">
        <w:tc>
          <w:tcPr>
            <w:tcW w:w="2830" w:type="dxa"/>
            <w:tcBorders>
              <w:bottom w:val="nil"/>
            </w:tcBorders>
          </w:tcPr>
          <w:p w14:paraId="45DBFFDD" w14:textId="77777777" w:rsidR="008E492B" w:rsidRPr="00BC67D2" w:rsidRDefault="008E492B" w:rsidP="002C29A5">
            <w:pPr>
              <w:pStyle w:val="TAL"/>
            </w:pPr>
            <w:proofErr w:type="spellStart"/>
            <w:r w:rsidRPr="00BC67D2">
              <w:t>Nnwdaf_MLModelTrainingInfo</w:t>
            </w:r>
            <w:proofErr w:type="spellEnd"/>
          </w:p>
        </w:tc>
        <w:tc>
          <w:tcPr>
            <w:tcW w:w="2219" w:type="dxa"/>
          </w:tcPr>
          <w:p w14:paraId="23F3AE75" w14:textId="77777777" w:rsidR="008E492B" w:rsidRPr="00BC67D2" w:rsidRDefault="008E492B" w:rsidP="002C29A5">
            <w:pPr>
              <w:pStyle w:val="TAL"/>
            </w:pPr>
            <w:r w:rsidRPr="00BC67D2">
              <w:t>Request</w:t>
            </w:r>
          </w:p>
        </w:tc>
        <w:tc>
          <w:tcPr>
            <w:tcW w:w="2176" w:type="dxa"/>
            <w:tcBorders>
              <w:bottom w:val="nil"/>
            </w:tcBorders>
          </w:tcPr>
          <w:p w14:paraId="56788AEE" w14:textId="77777777" w:rsidR="008E492B" w:rsidRPr="00BC67D2" w:rsidRDefault="008E492B" w:rsidP="002C29A5">
            <w:pPr>
              <w:pStyle w:val="TAL"/>
            </w:pPr>
            <w:r w:rsidRPr="00BC67D2">
              <w:t>Request / Response</w:t>
            </w:r>
          </w:p>
        </w:tc>
        <w:tc>
          <w:tcPr>
            <w:tcW w:w="2551" w:type="dxa"/>
          </w:tcPr>
          <w:p w14:paraId="6976B0CA" w14:textId="77777777" w:rsidR="008E492B" w:rsidRPr="00BC67D2" w:rsidRDefault="008E492B" w:rsidP="002C29A5">
            <w:pPr>
              <w:pStyle w:val="TAL"/>
            </w:pPr>
            <w:r w:rsidRPr="00BC67D2">
              <w:t>NWDAF</w:t>
            </w:r>
          </w:p>
        </w:tc>
      </w:tr>
      <w:tr w:rsidR="008E492B" w:rsidRPr="00BC67D2" w14:paraId="70E1EB63" w14:textId="77777777" w:rsidTr="002C29A5">
        <w:tc>
          <w:tcPr>
            <w:tcW w:w="2830" w:type="dxa"/>
            <w:tcBorders>
              <w:bottom w:val="nil"/>
            </w:tcBorders>
            <w:shd w:val="clear" w:color="auto" w:fill="auto"/>
          </w:tcPr>
          <w:p w14:paraId="1FB8E107" w14:textId="77777777" w:rsidR="008E492B" w:rsidRPr="00BC67D2" w:rsidRDefault="008E492B" w:rsidP="002C29A5">
            <w:pPr>
              <w:pStyle w:val="TAL"/>
            </w:pPr>
            <w:proofErr w:type="spellStart"/>
            <w:r w:rsidRPr="00BC67D2">
              <w:t>Nnwdaf_RoamingAnalytics</w:t>
            </w:r>
            <w:proofErr w:type="spellEnd"/>
          </w:p>
        </w:tc>
        <w:tc>
          <w:tcPr>
            <w:tcW w:w="2219" w:type="dxa"/>
          </w:tcPr>
          <w:p w14:paraId="129D7F7F" w14:textId="77777777" w:rsidR="008E492B" w:rsidRPr="00BC67D2" w:rsidRDefault="008E492B" w:rsidP="002C29A5">
            <w:pPr>
              <w:pStyle w:val="TAL"/>
            </w:pPr>
            <w:r w:rsidRPr="00BC67D2">
              <w:t>Subscribe</w:t>
            </w:r>
          </w:p>
        </w:tc>
        <w:tc>
          <w:tcPr>
            <w:tcW w:w="2176" w:type="dxa"/>
            <w:tcBorders>
              <w:bottom w:val="nil"/>
            </w:tcBorders>
            <w:shd w:val="clear" w:color="auto" w:fill="auto"/>
          </w:tcPr>
          <w:p w14:paraId="3F30D639" w14:textId="77777777" w:rsidR="008E492B" w:rsidRPr="00BC67D2" w:rsidRDefault="008E492B" w:rsidP="002C29A5">
            <w:pPr>
              <w:pStyle w:val="TAL"/>
            </w:pPr>
            <w:r w:rsidRPr="00BC67D2">
              <w:t>Subscribe / Notify</w:t>
            </w:r>
          </w:p>
        </w:tc>
        <w:tc>
          <w:tcPr>
            <w:tcW w:w="2551" w:type="dxa"/>
          </w:tcPr>
          <w:p w14:paraId="4F970D31" w14:textId="77777777" w:rsidR="008E492B" w:rsidRPr="00BC67D2" w:rsidRDefault="008E492B" w:rsidP="002C29A5">
            <w:pPr>
              <w:pStyle w:val="TAL"/>
            </w:pPr>
            <w:r w:rsidRPr="00BC67D2">
              <w:t>H-NWDAF, V-NWDAF</w:t>
            </w:r>
          </w:p>
        </w:tc>
      </w:tr>
      <w:tr w:rsidR="008E492B" w:rsidRPr="00BC67D2" w14:paraId="3A493BE6" w14:textId="77777777" w:rsidTr="002C29A5">
        <w:tc>
          <w:tcPr>
            <w:tcW w:w="2830" w:type="dxa"/>
            <w:tcBorders>
              <w:top w:val="nil"/>
              <w:bottom w:val="nil"/>
            </w:tcBorders>
            <w:shd w:val="clear" w:color="auto" w:fill="auto"/>
          </w:tcPr>
          <w:p w14:paraId="261025F5" w14:textId="77777777" w:rsidR="008E492B" w:rsidRPr="00BC67D2" w:rsidRDefault="008E492B" w:rsidP="002C29A5">
            <w:pPr>
              <w:pStyle w:val="TAL"/>
            </w:pPr>
          </w:p>
        </w:tc>
        <w:tc>
          <w:tcPr>
            <w:tcW w:w="2219" w:type="dxa"/>
          </w:tcPr>
          <w:p w14:paraId="548CFE8C" w14:textId="77777777" w:rsidR="008E492B" w:rsidRPr="00BC67D2" w:rsidRDefault="008E492B" w:rsidP="002C29A5">
            <w:pPr>
              <w:pStyle w:val="TAL"/>
            </w:pPr>
            <w:r w:rsidRPr="00BC67D2">
              <w:t>Unsubscribe</w:t>
            </w:r>
          </w:p>
        </w:tc>
        <w:tc>
          <w:tcPr>
            <w:tcW w:w="2176" w:type="dxa"/>
            <w:tcBorders>
              <w:top w:val="nil"/>
              <w:bottom w:val="nil"/>
            </w:tcBorders>
            <w:shd w:val="clear" w:color="auto" w:fill="auto"/>
          </w:tcPr>
          <w:p w14:paraId="400E12D5" w14:textId="77777777" w:rsidR="008E492B" w:rsidRPr="00BC67D2" w:rsidRDefault="008E492B" w:rsidP="002C29A5">
            <w:pPr>
              <w:pStyle w:val="TAL"/>
            </w:pPr>
          </w:p>
        </w:tc>
        <w:tc>
          <w:tcPr>
            <w:tcW w:w="2551" w:type="dxa"/>
          </w:tcPr>
          <w:p w14:paraId="76F54446" w14:textId="77777777" w:rsidR="008E492B" w:rsidRPr="00BC67D2" w:rsidRDefault="008E492B" w:rsidP="002C29A5">
            <w:pPr>
              <w:pStyle w:val="TAL"/>
            </w:pPr>
            <w:r w:rsidRPr="00BC67D2">
              <w:t>H-NWDAF, V-NWDAF</w:t>
            </w:r>
          </w:p>
        </w:tc>
      </w:tr>
      <w:tr w:rsidR="008E492B" w:rsidRPr="00BC67D2" w14:paraId="3067AE2A" w14:textId="77777777" w:rsidTr="002C29A5">
        <w:tc>
          <w:tcPr>
            <w:tcW w:w="2830" w:type="dxa"/>
            <w:tcBorders>
              <w:top w:val="nil"/>
              <w:bottom w:val="nil"/>
            </w:tcBorders>
            <w:shd w:val="clear" w:color="auto" w:fill="auto"/>
          </w:tcPr>
          <w:p w14:paraId="268BB3CF" w14:textId="77777777" w:rsidR="008E492B" w:rsidRPr="00BC67D2" w:rsidRDefault="008E492B" w:rsidP="002C29A5">
            <w:pPr>
              <w:pStyle w:val="TAL"/>
            </w:pPr>
          </w:p>
        </w:tc>
        <w:tc>
          <w:tcPr>
            <w:tcW w:w="2219" w:type="dxa"/>
          </w:tcPr>
          <w:p w14:paraId="587DCA17" w14:textId="77777777" w:rsidR="008E492B" w:rsidRPr="00BC67D2" w:rsidRDefault="008E492B" w:rsidP="002C29A5">
            <w:pPr>
              <w:pStyle w:val="TAL"/>
            </w:pPr>
            <w:r w:rsidRPr="00BC67D2">
              <w:t>Notify</w:t>
            </w:r>
          </w:p>
        </w:tc>
        <w:tc>
          <w:tcPr>
            <w:tcW w:w="2176" w:type="dxa"/>
            <w:tcBorders>
              <w:top w:val="nil"/>
              <w:bottom w:val="single" w:sz="4" w:space="0" w:color="auto"/>
            </w:tcBorders>
            <w:shd w:val="clear" w:color="auto" w:fill="auto"/>
          </w:tcPr>
          <w:p w14:paraId="6CBEAF8A" w14:textId="77777777" w:rsidR="008E492B" w:rsidRPr="00BC67D2" w:rsidRDefault="008E492B" w:rsidP="002C29A5">
            <w:pPr>
              <w:pStyle w:val="TAL"/>
            </w:pPr>
          </w:p>
        </w:tc>
        <w:tc>
          <w:tcPr>
            <w:tcW w:w="2551" w:type="dxa"/>
          </w:tcPr>
          <w:p w14:paraId="6A614381" w14:textId="77777777" w:rsidR="008E492B" w:rsidRPr="00BC67D2" w:rsidRDefault="008E492B" w:rsidP="002C29A5">
            <w:pPr>
              <w:pStyle w:val="TAL"/>
            </w:pPr>
            <w:r w:rsidRPr="00BC67D2">
              <w:t>H-NWDAF, V-NWDAF</w:t>
            </w:r>
          </w:p>
        </w:tc>
      </w:tr>
      <w:tr w:rsidR="008E492B" w:rsidRPr="00BC67D2" w14:paraId="7F700E1F" w14:textId="77777777" w:rsidTr="002C29A5">
        <w:tc>
          <w:tcPr>
            <w:tcW w:w="2830" w:type="dxa"/>
            <w:tcBorders>
              <w:top w:val="nil"/>
              <w:bottom w:val="single" w:sz="4" w:space="0" w:color="auto"/>
            </w:tcBorders>
            <w:shd w:val="clear" w:color="auto" w:fill="auto"/>
          </w:tcPr>
          <w:p w14:paraId="1491563B" w14:textId="77777777" w:rsidR="008E492B" w:rsidRPr="00BC67D2" w:rsidRDefault="008E492B" w:rsidP="002C29A5">
            <w:pPr>
              <w:pStyle w:val="TAL"/>
            </w:pPr>
          </w:p>
        </w:tc>
        <w:tc>
          <w:tcPr>
            <w:tcW w:w="2219" w:type="dxa"/>
          </w:tcPr>
          <w:p w14:paraId="26A5C829" w14:textId="77777777" w:rsidR="008E492B" w:rsidRPr="00BC67D2" w:rsidRDefault="008E492B" w:rsidP="002C29A5">
            <w:pPr>
              <w:pStyle w:val="TAL"/>
            </w:pPr>
            <w:r w:rsidRPr="00BC67D2">
              <w:t>Request</w:t>
            </w:r>
          </w:p>
        </w:tc>
        <w:tc>
          <w:tcPr>
            <w:tcW w:w="2176" w:type="dxa"/>
            <w:tcBorders>
              <w:top w:val="single" w:sz="4" w:space="0" w:color="auto"/>
            </w:tcBorders>
            <w:shd w:val="clear" w:color="auto" w:fill="auto"/>
          </w:tcPr>
          <w:p w14:paraId="40FCA59C" w14:textId="77777777" w:rsidR="008E492B" w:rsidRPr="00BC67D2" w:rsidRDefault="008E492B" w:rsidP="002C29A5">
            <w:pPr>
              <w:pStyle w:val="TAL"/>
            </w:pPr>
            <w:r w:rsidRPr="00BC67D2">
              <w:t>Request / Response</w:t>
            </w:r>
          </w:p>
        </w:tc>
        <w:tc>
          <w:tcPr>
            <w:tcW w:w="2551" w:type="dxa"/>
          </w:tcPr>
          <w:p w14:paraId="376A2DE9" w14:textId="77777777" w:rsidR="008E492B" w:rsidRPr="00BC67D2" w:rsidRDefault="008E492B" w:rsidP="002C29A5">
            <w:pPr>
              <w:pStyle w:val="TAL"/>
            </w:pPr>
            <w:r w:rsidRPr="00BC67D2">
              <w:t>H-NWDAF, V-NWDAF</w:t>
            </w:r>
          </w:p>
        </w:tc>
      </w:tr>
      <w:tr w:rsidR="008E492B" w:rsidRPr="00BC67D2" w14:paraId="3D7F0D2F" w14:textId="77777777" w:rsidTr="002C29A5">
        <w:tc>
          <w:tcPr>
            <w:tcW w:w="2830" w:type="dxa"/>
            <w:tcBorders>
              <w:bottom w:val="nil"/>
            </w:tcBorders>
          </w:tcPr>
          <w:p w14:paraId="08DAAA3C" w14:textId="77777777" w:rsidR="008E492B" w:rsidRPr="00BC67D2" w:rsidRDefault="008E492B" w:rsidP="002C29A5">
            <w:pPr>
              <w:pStyle w:val="TAL"/>
            </w:pPr>
            <w:proofErr w:type="spellStart"/>
            <w:r w:rsidRPr="00BC67D2">
              <w:t>Nnwdaf_RoamingData</w:t>
            </w:r>
            <w:proofErr w:type="spellEnd"/>
          </w:p>
        </w:tc>
        <w:tc>
          <w:tcPr>
            <w:tcW w:w="2219" w:type="dxa"/>
          </w:tcPr>
          <w:p w14:paraId="47C173B9" w14:textId="77777777" w:rsidR="008E492B" w:rsidRPr="00BC67D2" w:rsidRDefault="008E492B" w:rsidP="002C29A5">
            <w:pPr>
              <w:pStyle w:val="TAL"/>
            </w:pPr>
            <w:r w:rsidRPr="00BC67D2">
              <w:t>Subscribe</w:t>
            </w:r>
          </w:p>
        </w:tc>
        <w:tc>
          <w:tcPr>
            <w:tcW w:w="2176" w:type="dxa"/>
            <w:tcBorders>
              <w:bottom w:val="nil"/>
            </w:tcBorders>
          </w:tcPr>
          <w:p w14:paraId="63815553" w14:textId="77777777" w:rsidR="008E492B" w:rsidRPr="00BC67D2" w:rsidRDefault="008E492B" w:rsidP="002C29A5">
            <w:pPr>
              <w:pStyle w:val="TAL"/>
            </w:pPr>
            <w:r w:rsidRPr="00BC67D2">
              <w:t>Subscribe / Notify</w:t>
            </w:r>
          </w:p>
        </w:tc>
        <w:tc>
          <w:tcPr>
            <w:tcW w:w="2551" w:type="dxa"/>
          </w:tcPr>
          <w:p w14:paraId="73B3382D" w14:textId="77777777" w:rsidR="008E492B" w:rsidRPr="00BC67D2" w:rsidRDefault="008E492B" w:rsidP="002C29A5">
            <w:pPr>
              <w:pStyle w:val="TAL"/>
            </w:pPr>
            <w:r w:rsidRPr="00BC67D2">
              <w:t>H-NWDAF, V-NWDAF</w:t>
            </w:r>
          </w:p>
        </w:tc>
      </w:tr>
      <w:tr w:rsidR="008E492B" w:rsidRPr="00BC67D2" w14:paraId="74BC64F8" w14:textId="77777777" w:rsidTr="002C29A5">
        <w:tc>
          <w:tcPr>
            <w:tcW w:w="2830" w:type="dxa"/>
            <w:tcBorders>
              <w:top w:val="nil"/>
              <w:bottom w:val="nil"/>
            </w:tcBorders>
          </w:tcPr>
          <w:p w14:paraId="4E29A136" w14:textId="77777777" w:rsidR="008E492B" w:rsidRPr="00BC67D2" w:rsidRDefault="008E492B" w:rsidP="002C29A5">
            <w:pPr>
              <w:pStyle w:val="TAL"/>
            </w:pPr>
          </w:p>
        </w:tc>
        <w:tc>
          <w:tcPr>
            <w:tcW w:w="2219" w:type="dxa"/>
          </w:tcPr>
          <w:p w14:paraId="2E1A65FE" w14:textId="77777777" w:rsidR="008E492B" w:rsidRPr="00BC67D2" w:rsidRDefault="008E492B" w:rsidP="002C29A5">
            <w:pPr>
              <w:pStyle w:val="TAL"/>
            </w:pPr>
            <w:r w:rsidRPr="00BC67D2">
              <w:t>Unsubscribe</w:t>
            </w:r>
          </w:p>
        </w:tc>
        <w:tc>
          <w:tcPr>
            <w:tcW w:w="2176" w:type="dxa"/>
            <w:tcBorders>
              <w:top w:val="nil"/>
              <w:bottom w:val="nil"/>
            </w:tcBorders>
          </w:tcPr>
          <w:p w14:paraId="45C77ECA" w14:textId="77777777" w:rsidR="008E492B" w:rsidRPr="00BC67D2" w:rsidRDefault="008E492B" w:rsidP="002C29A5">
            <w:pPr>
              <w:pStyle w:val="TAL"/>
            </w:pPr>
          </w:p>
        </w:tc>
        <w:tc>
          <w:tcPr>
            <w:tcW w:w="2551" w:type="dxa"/>
          </w:tcPr>
          <w:p w14:paraId="1157EA18" w14:textId="77777777" w:rsidR="008E492B" w:rsidRPr="00BC67D2" w:rsidRDefault="008E492B" w:rsidP="002C29A5">
            <w:pPr>
              <w:pStyle w:val="TAL"/>
            </w:pPr>
            <w:r w:rsidRPr="00BC67D2">
              <w:t>H-NWDAF, V-NWDAF</w:t>
            </w:r>
          </w:p>
        </w:tc>
      </w:tr>
      <w:tr w:rsidR="008E492B" w:rsidRPr="00BC67D2" w14:paraId="7F678F4B" w14:textId="77777777" w:rsidTr="002C29A5">
        <w:tc>
          <w:tcPr>
            <w:tcW w:w="2830" w:type="dxa"/>
            <w:tcBorders>
              <w:top w:val="nil"/>
              <w:bottom w:val="single" w:sz="4" w:space="0" w:color="auto"/>
            </w:tcBorders>
          </w:tcPr>
          <w:p w14:paraId="7A7A7E85" w14:textId="77777777" w:rsidR="008E492B" w:rsidRPr="00BC67D2" w:rsidRDefault="008E492B" w:rsidP="002C29A5">
            <w:pPr>
              <w:pStyle w:val="TAL"/>
            </w:pPr>
          </w:p>
        </w:tc>
        <w:tc>
          <w:tcPr>
            <w:tcW w:w="2219" w:type="dxa"/>
          </w:tcPr>
          <w:p w14:paraId="48549B0B" w14:textId="77777777" w:rsidR="008E492B" w:rsidRPr="00BC67D2" w:rsidRDefault="008E492B" w:rsidP="002C29A5">
            <w:pPr>
              <w:pStyle w:val="TAL"/>
            </w:pPr>
            <w:r w:rsidRPr="00BC67D2">
              <w:t>Notify</w:t>
            </w:r>
          </w:p>
        </w:tc>
        <w:tc>
          <w:tcPr>
            <w:tcW w:w="2176" w:type="dxa"/>
            <w:tcBorders>
              <w:top w:val="nil"/>
            </w:tcBorders>
          </w:tcPr>
          <w:p w14:paraId="70CCD008" w14:textId="77777777" w:rsidR="008E492B" w:rsidRPr="00BC67D2" w:rsidRDefault="008E492B" w:rsidP="002C29A5">
            <w:pPr>
              <w:pStyle w:val="TAL"/>
            </w:pPr>
          </w:p>
        </w:tc>
        <w:tc>
          <w:tcPr>
            <w:tcW w:w="2551" w:type="dxa"/>
          </w:tcPr>
          <w:p w14:paraId="7C55B757" w14:textId="77777777" w:rsidR="008E492B" w:rsidRPr="00BC67D2" w:rsidRDefault="008E492B" w:rsidP="002C29A5">
            <w:pPr>
              <w:pStyle w:val="TAL"/>
            </w:pPr>
            <w:r w:rsidRPr="00BC67D2">
              <w:t>H-NWDAF, V-NWDAF</w:t>
            </w:r>
          </w:p>
        </w:tc>
      </w:tr>
      <w:tr w:rsidR="008E492B" w:rsidRPr="00BC67D2" w14:paraId="452F8672" w14:textId="77777777" w:rsidTr="002C29A5">
        <w:tc>
          <w:tcPr>
            <w:tcW w:w="9776" w:type="dxa"/>
            <w:gridSpan w:val="4"/>
            <w:tcBorders>
              <w:top w:val="single" w:sz="4" w:space="0" w:color="auto"/>
              <w:bottom w:val="single" w:sz="4" w:space="0" w:color="auto"/>
            </w:tcBorders>
          </w:tcPr>
          <w:p w14:paraId="42F138D7" w14:textId="77777777" w:rsidR="008E492B" w:rsidRPr="00BC67D2" w:rsidRDefault="008E492B" w:rsidP="002C29A5">
            <w:pPr>
              <w:pStyle w:val="TAN"/>
            </w:pPr>
            <w:r w:rsidRPr="00BC67D2">
              <w:t>NOTE 1:</w:t>
            </w:r>
            <w:r w:rsidRPr="00BC67D2">
              <w:tab/>
              <w:t xml:space="preserve">How OAM consumes </w:t>
            </w:r>
            <w:proofErr w:type="spellStart"/>
            <w:r w:rsidRPr="00BC67D2">
              <w:t>Nnwdaf</w:t>
            </w:r>
            <w:proofErr w:type="spellEnd"/>
            <w:r w:rsidRPr="00BC67D2">
              <w:t xml:space="preserve"> </w:t>
            </w:r>
            <w:proofErr w:type="gramStart"/>
            <w:r w:rsidRPr="00BC67D2">
              <w:t>services</w:t>
            </w:r>
            <w:proofErr w:type="gramEnd"/>
            <w:r w:rsidRPr="00BC67D2">
              <w:t xml:space="preserve"> and which Analytics information is relevant is defined in TS 28.550 [7] Annex H and out of the scope of this TS.</w:t>
            </w:r>
          </w:p>
          <w:p w14:paraId="3B1E6F0A" w14:textId="77777777" w:rsidR="008E492B" w:rsidRPr="00BC67D2" w:rsidRDefault="008E492B" w:rsidP="002C29A5">
            <w:pPr>
              <w:pStyle w:val="TAN"/>
            </w:pPr>
            <w:r w:rsidRPr="00BC67D2">
              <w:t>NOTE 2:</w:t>
            </w:r>
            <w:r w:rsidRPr="00BC67D2">
              <w:tab/>
              <w:t xml:space="preserve">How CEF consumes </w:t>
            </w:r>
            <w:proofErr w:type="spellStart"/>
            <w:r w:rsidRPr="00BC67D2">
              <w:t>Nnwdaf</w:t>
            </w:r>
            <w:proofErr w:type="spellEnd"/>
            <w:r w:rsidRPr="00BC67D2">
              <w:t xml:space="preserve"> </w:t>
            </w:r>
            <w:proofErr w:type="gramStart"/>
            <w:r w:rsidRPr="00BC67D2">
              <w:t>services</w:t>
            </w:r>
            <w:proofErr w:type="gramEnd"/>
            <w:r w:rsidRPr="00BC67D2">
              <w:t xml:space="preserve"> and which Analytics information is relevant is defined in TS 28.201 [21] and out of the scope of this TS.</w:t>
            </w:r>
          </w:p>
          <w:p w14:paraId="1996B1CB" w14:textId="77777777" w:rsidR="008E492B" w:rsidRPr="00BC67D2" w:rsidRDefault="008E492B" w:rsidP="002C29A5">
            <w:pPr>
              <w:pStyle w:val="TAN"/>
            </w:pPr>
            <w:r w:rsidRPr="00BC67D2">
              <w:t>NOTE 3:</w:t>
            </w:r>
            <w:r w:rsidRPr="00BC67D2">
              <w:tab/>
              <w:t xml:space="preserve">The </w:t>
            </w:r>
            <w:proofErr w:type="spellStart"/>
            <w:r w:rsidRPr="00BC67D2">
              <w:t>Nnwdaf_MLModelProvision</w:t>
            </w:r>
            <w:proofErr w:type="spellEnd"/>
            <w:r w:rsidRPr="00BC67D2">
              <w:t xml:space="preserve"> service and the </w:t>
            </w:r>
            <w:proofErr w:type="spellStart"/>
            <w:r w:rsidRPr="00BC67D2">
              <w:t>Nnwdaf_MLModelInfo</w:t>
            </w:r>
            <w:proofErr w:type="spellEnd"/>
            <w:r w:rsidRPr="00BC67D2">
              <w:t xml:space="preserve"> service are provided by an NWDAF containing MTLF and consumed by an NWDAF containing </w:t>
            </w:r>
            <w:proofErr w:type="spellStart"/>
            <w:r w:rsidRPr="00BC67D2">
              <w:t>AnLF</w:t>
            </w:r>
            <w:proofErr w:type="spellEnd"/>
            <w:r w:rsidRPr="00BC67D2">
              <w:t>.</w:t>
            </w:r>
          </w:p>
        </w:tc>
      </w:tr>
    </w:tbl>
    <w:p w14:paraId="4B45AB1D" w14:textId="77777777" w:rsidR="008E492B" w:rsidRPr="00BC67D2" w:rsidRDefault="008E492B" w:rsidP="008E492B"/>
    <w:p w14:paraId="4AC2605C" w14:textId="77777777" w:rsidR="008E492B" w:rsidRPr="00BC67D2" w:rsidRDefault="008E492B" w:rsidP="008E492B">
      <w:pPr>
        <w:pStyle w:val="EditorsNote"/>
      </w:pPr>
      <w:r w:rsidRPr="00BC67D2">
        <w:t>Editor´s note:</w:t>
      </w:r>
      <w:r w:rsidRPr="00BC67D2">
        <w:tab/>
        <w:t>It is FFS whether separate Roaming Analytics and Roaming data services for inbound and outbound roaming scenarios are required.</w:t>
      </w:r>
    </w:p>
    <w:p w14:paraId="1DF787AF" w14:textId="77777777" w:rsidR="008E492B" w:rsidRPr="00BC67D2" w:rsidRDefault="008E492B" w:rsidP="008E492B">
      <w:r w:rsidRPr="00BC67D2">
        <w:t>Table 7.1-2 shows the analytics information provided by NWDAF service.</w:t>
      </w:r>
    </w:p>
    <w:p w14:paraId="329D5DDD" w14:textId="77777777" w:rsidR="00117D08" w:rsidRPr="00BC67D2" w:rsidRDefault="00117D08" w:rsidP="00117D08">
      <w:pPr>
        <w:pStyle w:val="TH"/>
        <w:rPr>
          <w:rFonts w:eastAsia="Malgun Gothic"/>
        </w:rPr>
      </w:pPr>
      <w:r w:rsidRPr="00BC67D2">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17D08" w:rsidRPr="00BC67D2" w14:paraId="4F7CB69B" w14:textId="77777777" w:rsidTr="00B74F93">
        <w:tc>
          <w:tcPr>
            <w:tcW w:w="1951" w:type="dxa"/>
          </w:tcPr>
          <w:p w14:paraId="5A26A58D" w14:textId="77777777" w:rsidR="00117D08" w:rsidRPr="00BC67D2" w:rsidRDefault="00117D08" w:rsidP="00B74F93">
            <w:pPr>
              <w:pStyle w:val="TAH"/>
            </w:pPr>
            <w:r w:rsidRPr="00BC67D2">
              <w:rPr>
                <w:rFonts w:eastAsia="Calibri"/>
              </w:rPr>
              <w:t>Analytics Information</w:t>
            </w:r>
          </w:p>
        </w:tc>
        <w:tc>
          <w:tcPr>
            <w:tcW w:w="3544" w:type="dxa"/>
          </w:tcPr>
          <w:p w14:paraId="17A9E9E4" w14:textId="77777777" w:rsidR="00117D08" w:rsidRPr="00BC67D2" w:rsidRDefault="00117D08" w:rsidP="00B74F93">
            <w:pPr>
              <w:pStyle w:val="TAH"/>
              <w:rPr>
                <w:lang w:eastAsia="zh-CN"/>
              </w:rPr>
            </w:pPr>
            <w:r w:rsidRPr="00BC67D2">
              <w:rPr>
                <w:lang w:eastAsia="ko-KR"/>
              </w:rPr>
              <w:t xml:space="preserve">Request </w:t>
            </w:r>
            <w:r w:rsidRPr="00BC67D2">
              <w:rPr>
                <w:rFonts w:eastAsia="Calibri"/>
              </w:rPr>
              <w:t>Description</w:t>
            </w:r>
          </w:p>
        </w:tc>
        <w:tc>
          <w:tcPr>
            <w:tcW w:w="4252" w:type="dxa"/>
          </w:tcPr>
          <w:p w14:paraId="6C7E973B" w14:textId="77777777" w:rsidR="00117D08" w:rsidRPr="00BC67D2" w:rsidRDefault="00117D08" w:rsidP="00B74F93">
            <w:pPr>
              <w:pStyle w:val="TAH"/>
              <w:rPr>
                <w:rFonts w:eastAsia="Malgun Gothic"/>
                <w:lang w:eastAsia="ko-KR"/>
              </w:rPr>
            </w:pPr>
            <w:r w:rsidRPr="00BC67D2">
              <w:rPr>
                <w:lang w:eastAsia="ko-KR"/>
              </w:rPr>
              <w:t>Response Description</w:t>
            </w:r>
          </w:p>
        </w:tc>
      </w:tr>
      <w:tr w:rsidR="00117D08" w:rsidRPr="00BC67D2" w14:paraId="7E341111" w14:textId="77777777" w:rsidTr="00B74F93">
        <w:tc>
          <w:tcPr>
            <w:tcW w:w="1951" w:type="dxa"/>
          </w:tcPr>
          <w:p w14:paraId="7E764207" w14:textId="77777777" w:rsidR="00117D08" w:rsidRPr="00BC67D2" w:rsidRDefault="00117D08" w:rsidP="00B74F93">
            <w:pPr>
              <w:pStyle w:val="TAL"/>
            </w:pPr>
            <w:r w:rsidRPr="00BC67D2">
              <w:t>Slice Load level information</w:t>
            </w:r>
          </w:p>
        </w:tc>
        <w:tc>
          <w:tcPr>
            <w:tcW w:w="3544" w:type="dxa"/>
          </w:tcPr>
          <w:p w14:paraId="19D01210" w14:textId="77777777" w:rsidR="00117D08" w:rsidRPr="00BC67D2" w:rsidRDefault="00117D08" w:rsidP="00B74F93">
            <w:pPr>
              <w:pStyle w:val="TAL"/>
            </w:pPr>
            <w:r w:rsidRPr="00BC67D2">
              <w:t>Analytics ID: load level information</w:t>
            </w:r>
          </w:p>
        </w:tc>
        <w:tc>
          <w:tcPr>
            <w:tcW w:w="4252" w:type="dxa"/>
          </w:tcPr>
          <w:p w14:paraId="5E51ABAE" w14:textId="77777777" w:rsidR="00117D08" w:rsidRPr="00BC67D2" w:rsidRDefault="00117D08" w:rsidP="00B74F93">
            <w:pPr>
              <w:pStyle w:val="TAL"/>
            </w:pPr>
            <w:r w:rsidRPr="00BC67D2">
              <w:t>Load level provided as number of UE registrations and number of PDU sessions for a Network Slice and Network Slice instances as well as resource utilization for Network Slice instances.</w:t>
            </w:r>
          </w:p>
        </w:tc>
      </w:tr>
      <w:tr w:rsidR="00117D08" w:rsidRPr="00BC67D2" w14:paraId="042A27EE" w14:textId="77777777" w:rsidTr="00B74F93">
        <w:tc>
          <w:tcPr>
            <w:tcW w:w="1951" w:type="dxa"/>
          </w:tcPr>
          <w:p w14:paraId="2E7FB7BB" w14:textId="77777777" w:rsidR="00117D08" w:rsidRPr="00BC67D2" w:rsidRDefault="00117D08" w:rsidP="00B74F93">
            <w:pPr>
              <w:pStyle w:val="TAL"/>
            </w:pPr>
            <w:r w:rsidRPr="00BC67D2">
              <w:t>Observed Service experience information</w:t>
            </w:r>
          </w:p>
        </w:tc>
        <w:tc>
          <w:tcPr>
            <w:tcW w:w="3544" w:type="dxa"/>
          </w:tcPr>
          <w:p w14:paraId="74B852D4" w14:textId="77777777" w:rsidR="00117D08" w:rsidRPr="00BC67D2" w:rsidRDefault="00117D08" w:rsidP="00B74F93">
            <w:pPr>
              <w:pStyle w:val="TAL"/>
            </w:pPr>
            <w:r w:rsidRPr="00BC67D2">
              <w:t>Analytics ID: Service Experience</w:t>
            </w:r>
          </w:p>
        </w:tc>
        <w:tc>
          <w:tcPr>
            <w:tcW w:w="4252" w:type="dxa"/>
          </w:tcPr>
          <w:p w14:paraId="5E4E7D4F" w14:textId="77777777" w:rsidR="00117D08" w:rsidRPr="00BC67D2" w:rsidRDefault="00117D08" w:rsidP="00B74F93">
            <w:pPr>
              <w:pStyle w:val="TAL"/>
            </w:pPr>
            <w:r w:rsidRPr="00BC67D2">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BC67D2">
              <w:t>Application</w:t>
            </w:r>
            <w:proofErr w:type="gramEnd"/>
            <w:r w:rsidRPr="00BC67D2">
              <w:t>, a set of Applications or all Applications on the Network Slice.</w:t>
            </w:r>
          </w:p>
        </w:tc>
      </w:tr>
      <w:tr w:rsidR="00117D08" w:rsidRPr="00BC67D2" w14:paraId="55DB3535" w14:textId="77777777" w:rsidTr="00B74F93">
        <w:tc>
          <w:tcPr>
            <w:tcW w:w="1951" w:type="dxa"/>
          </w:tcPr>
          <w:p w14:paraId="604A7BF9" w14:textId="77777777" w:rsidR="00117D08" w:rsidRPr="00BC67D2" w:rsidRDefault="00117D08" w:rsidP="00B74F93">
            <w:pPr>
              <w:pStyle w:val="TAL"/>
            </w:pPr>
            <w:r w:rsidRPr="00BC67D2">
              <w:t>NF Load information</w:t>
            </w:r>
          </w:p>
        </w:tc>
        <w:tc>
          <w:tcPr>
            <w:tcW w:w="3544" w:type="dxa"/>
          </w:tcPr>
          <w:p w14:paraId="2482E73C" w14:textId="77777777" w:rsidR="00117D08" w:rsidRPr="00BC67D2" w:rsidRDefault="00117D08" w:rsidP="00B74F93">
            <w:pPr>
              <w:pStyle w:val="TAL"/>
            </w:pPr>
            <w:r w:rsidRPr="00BC67D2">
              <w:t>Analytics ID: NF load information</w:t>
            </w:r>
          </w:p>
        </w:tc>
        <w:tc>
          <w:tcPr>
            <w:tcW w:w="4252" w:type="dxa"/>
          </w:tcPr>
          <w:p w14:paraId="4CEDB23A" w14:textId="77777777" w:rsidR="00117D08" w:rsidRPr="00BC67D2" w:rsidRDefault="00117D08" w:rsidP="00B74F93">
            <w:pPr>
              <w:pStyle w:val="TAL"/>
            </w:pPr>
            <w:r w:rsidRPr="00BC67D2">
              <w:t>Load statistics or predictions information for specific NF(s).</w:t>
            </w:r>
          </w:p>
        </w:tc>
      </w:tr>
      <w:tr w:rsidR="00117D08" w:rsidRPr="00BC67D2" w14:paraId="6EB79D65" w14:textId="77777777" w:rsidTr="00B74F93">
        <w:tc>
          <w:tcPr>
            <w:tcW w:w="1951" w:type="dxa"/>
          </w:tcPr>
          <w:p w14:paraId="55951FCC" w14:textId="77777777" w:rsidR="00117D08" w:rsidRPr="00BC67D2" w:rsidRDefault="00117D08" w:rsidP="00B74F93">
            <w:pPr>
              <w:pStyle w:val="TAL"/>
            </w:pPr>
            <w:r w:rsidRPr="00BC67D2">
              <w:t>Network Performance information</w:t>
            </w:r>
          </w:p>
        </w:tc>
        <w:tc>
          <w:tcPr>
            <w:tcW w:w="3544" w:type="dxa"/>
          </w:tcPr>
          <w:p w14:paraId="54F1C460" w14:textId="77777777" w:rsidR="00117D08" w:rsidRPr="00BC67D2" w:rsidRDefault="00117D08" w:rsidP="00B74F93">
            <w:pPr>
              <w:pStyle w:val="TAL"/>
            </w:pPr>
            <w:r w:rsidRPr="00BC67D2">
              <w:t>Analytics ID: Network Performance</w:t>
            </w:r>
          </w:p>
        </w:tc>
        <w:tc>
          <w:tcPr>
            <w:tcW w:w="4252" w:type="dxa"/>
          </w:tcPr>
          <w:p w14:paraId="5A078CF6" w14:textId="77777777" w:rsidR="00117D08" w:rsidRPr="00BC67D2" w:rsidRDefault="00117D08" w:rsidP="00B74F93">
            <w:pPr>
              <w:pStyle w:val="TAL"/>
            </w:pPr>
            <w:r w:rsidRPr="00BC67D2">
              <w:t xml:space="preserve">Statistics or predictions on the load in an Area of Interest; in addition, statistics or predictions on the number of UEs that </w:t>
            </w:r>
            <w:proofErr w:type="gramStart"/>
            <w:r w:rsidRPr="00BC67D2">
              <w:t>are located in</w:t>
            </w:r>
            <w:proofErr w:type="gramEnd"/>
            <w:r w:rsidRPr="00BC67D2">
              <w:t xml:space="preserve"> that Area of Interest.</w:t>
            </w:r>
          </w:p>
        </w:tc>
      </w:tr>
      <w:tr w:rsidR="00117D08" w:rsidRPr="00BC67D2" w14:paraId="3B8D0DEF" w14:textId="77777777" w:rsidTr="00B74F93">
        <w:tc>
          <w:tcPr>
            <w:tcW w:w="1951" w:type="dxa"/>
          </w:tcPr>
          <w:p w14:paraId="151E1857" w14:textId="77777777" w:rsidR="00117D08" w:rsidRPr="00BC67D2" w:rsidRDefault="00117D08" w:rsidP="00B74F93">
            <w:pPr>
              <w:pStyle w:val="TAL"/>
            </w:pPr>
            <w:r w:rsidRPr="00BC67D2">
              <w:t>UE mobility information</w:t>
            </w:r>
          </w:p>
        </w:tc>
        <w:tc>
          <w:tcPr>
            <w:tcW w:w="3544" w:type="dxa"/>
          </w:tcPr>
          <w:p w14:paraId="3E9883C4" w14:textId="77777777" w:rsidR="00117D08" w:rsidRPr="00BC67D2" w:rsidRDefault="00117D08" w:rsidP="00B74F93">
            <w:pPr>
              <w:pStyle w:val="TAL"/>
            </w:pPr>
            <w:r w:rsidRPr="00BC67D2">
              <w:t>Analytics ID: UE Mobility</w:t>
            </w:r>
          </w:p>
        </w:tc>
        <w:tc>
          <w:tcPr>
            <w:tcW w:w="4252" w:type="dxa"/>
          </w:tcPr>
          <w:p w14:paraId="7C03DEF3" w14:textId="77777777" w:rsidR="00117D08" w:rsidRPr="00BC67D2" w:rsidRDefault="00117D08" w:rsidP="00B74F93">
            <w:pPr>
              <w:pStyle w:val="TAL"/>
            </w:pPr>
            <w:r w:rsidRPr="00BC67D2">
              <w:t>Statistics or predictions on UE mobility. When visited AOI(s) is included in the Analytics Filter information, only statistics on UE mobility can be provided.</w:t>
            </w:r>
          </w:p>
        </w:tc>
      </w:tr>
      <w:tr w:rsidR="00117D08" w:rsidRPr="00BC67D2" w14:paraId="76EFF5C5" w14:textId="77777777" w:rsidTr="00B74F93">
        <w:tc>
          <w:tcPr>
            <w:tcW w:w="1951" w:type="dxa"/>
          </w:tcPr>
          <w:p w14:paraId="2D5C54D4" w14:textId="77777777" w:rsidR="00117D08" w:rsidRPr="00BC67D2" w:rsidRDefault="00117D08" w:rsidP="00B74F93">
            <w:pPr>
              <w:pStyle w:val="TAL"/>
            </w:pPr>
            <w:r w:rsidRPr="00BC67D2">
              <w:t>UE Communication information</w:t>
            </w:r>
          </w:p>
        </w:tc>
        <w:tc>
          <w:tcPr>
            <w:tcW w:w="3544" w:type="dxa"/>
          </w:tcPr>
          <w:p w14:paraId="4A2F1C09" w14:textId="77777777" w:rsidR="00117D08" w:rsidRPr="00BC67D2" w:rsidRDefault="00117D08" w:rsidP="00B74F93">
            <w:pPr>
              <w:pStyle w:val="TAL"/>
            </w:pPr>
            <w:r w:rsidRPr="00BC67D2">
              <w:t>Analytics ID: UE Communication</w:t>
            </w:r>
          </w:p>
        </w:tc>
        <w:tc>
          <w:tcPr>
            <w:tcW w:w="4252" w:type="dxa"/>
          </w:tcPr>
          <w:p w14:paraId="0C536901" w14:textId="77777777" w:rsidR="00117D08" w:rsidRPr="00BC67D2" w:rsidRDefault="00117D08" w:rsidP="00B74F93">
            <w:pPr>
              <w:pStyle w:val="TAL"/>
            </w:pPr>
            <w:r w:rsidRPr="00BC67D2">
              <w:t>Statistics or predictions on UE communication.</w:t>
            </w:r>
          </w:p>
        </w:tc>
      </w:tr>
      <w:tr w:rsidR="00117D08" w:rsidRPr="00BC67D2" w14:paraId="046F5B58" w14:textId="77777777" w:rsidTr="00B74F93">
        <w:tc>
          <w:tcPr>
            <w:tcW w:w="1951" w:type="dxa"/>
          </w:tcPr>
          <w:p w14:paraId="6EB47F6C" w14:textId="77777777" w:rsidR="00117D08" w:rsidRPr="00BC67D2" w:rsidRDefault="00117D08" w:rsidP="00B74F93">
            <w:pPr>
              <w:pStyle w:val="TAL"/>
            </w:pPr>
            <w:r w:rsidRPr="00BC67D2">
              <w:t xml:space="preserve">Expected UE </w:t>
            </w:r>
            <w:proofErr w:type="spellStart"/>
            <w:r w:rsidRPr="00BC67D2">
              <w:t>behavioural</w:t>
            </w:r>
            <w:proofErr w:type="spellEnd"/>
            <w:r w:rsidRPr="00BC67D2">
              <w:t xml:space="preserve"> parameters</w:t>
            </w:r>
          </w:p>
        </w:tc>
        <w:tc>
          <w:tcPr>
            <w:tcW w:w="3544" w:type="dxa"/>
          </w:tcPr>
          <w:p w14:paraId="1D8951FD" w14:textId="77777777" w:rsidR="00117D08" w:rsidRPr="00BC67D2" w:rsidRDefault="00117D08" w:rsidP="00B74F93">
            <w:pPr>
              <w:pStyle w:val="TAL"/>
            </w:pPr>
            <w:r w:rsidRPr="00BC67D2">
              <w:t>Analytics ID: UE Mobility and/or UE Communication</w:t>
            </w:r>
          </w:p>
        </w:tc>
        <w:tc>
          <w:tcPr>
            <w:tcW w:w="4252" w:type="dxa"/>
          </w:tcPr>
          <w:p w14:paraId="381B2536" w14:textId="77777777" w:rsidR="00117D08" w:rsidRPr="00BC67D2" w:rsidRDefault="00117D08" w:rsidP="00B74F93">
            <w:pPr>
              <w:pStyle w:val="TAL"/>
            </w:pPr>
            <w:r w:rsidRPr="00BC67D2">
              <w:t>Analytics on UE Mobility and/or UE Communication.</w:t>
            </w:r>
          </w:p>
        </w:tc>
      </w:tr>
      <w:tr w:rsidR="00117D08" w:rsidRPr="00BC67D2" w14:paraId="1B50D72A" w14:textId="77777777" w:rsidTr="00B74F93">
        <w:tc>
          <w:tcPr>
            <w:tcW w:w="1951" w:type="dxa"/>
          </w:tcPr>
          <w:p w14:paraId="3F0FE076" w14:textId="77777777" w:rsidR="00117D08" w:rsidRPr="00BC67D2" w:rsidRDefault="00117D08" w:rsidP="00B74F93">
            <w:pPr>
              <w:pStyle w:val="TAL"/>
            </w:pPr>
            <w:r w:rsidRPr="00BC67D2">
              <w:t xml:space="preserve">UE Abnormal </w:t>
            </w:r>
            <w:proofErr w:type="spellStart"/>
            <w:r w:rsidRPr="00BC67D2">
              <w:t>behaviour</w:t>
            </w:r>
            <w:proofErr w:type="spellEnd"/>
            <w:r w:rsidRPr="00BC67D2">
              <w:t xml:space="preserve"> information</w:t>
            </w:r>
          </w:p>
        </w:tc>
        <w:tc>
          <w:tcPr>
            <w:tcW w:w="3544" w:type="dxa"/>
          </w:tcPr>
          <w:p w14:paraId="5F22F01F" w14:textId="77777777" w:rsidR="00117D08" w:rsidRPr="00BC67D2" w:rsidRDefault="00117D08" w:rsidP="00B74F93">
            <w:pPr>
              <w:pStyle w:val="TAL"/>
            </w:pPr>
            <w:r w:rsidRPr="00BC67D2">
              <w:t xml:space="preserve">Analytics ID: Abnormal </w:t>
            </w:r>
            <w:proofErr w:type="spellStart"/>
            <w:r w:rsidRPr="00BC67D2">
              <w:t>behaviour</w:t>
            </w:r>
            <w:proofErr w:type="spellEnd"/>
          </w:p>
        </w:tc>
        <w:tc>
          <w:tcPr>
            <w:tcW w:w="4252" w:type="dxa"/>
          </w:tcPr>
          <w:p w14:paraId="5A62CC9F" w14:textId="77777777" w:rsidR="00117D08" w:rsidRPr="00BC67D2" w:rsidRDefault="00117D08" w:rsidP="00B74F93">
            <w:pPr>
              <w:pStyle w:val="TAL"/>
            </w:pPr>
            <w:r w:rsidRPr="00BC67D2">
              <w:t>List of observed or expected exceptions, with Exception ID, Exception Level and other information, depending on the observed or expected exceptions.</w:t>
            </w:r>
          </w:p>
        </w:tc>
      </w:tr>
      <w:tr w:rsidR="00117D08" w:rsidRPr="00BC67D2" w14:paraId="0E5E2137" w14:textId="77777777" w:rsidTr="00B74F93">
        <w:tc>
          <w:tcPr>
            <w:tcW w:w="1951" w:type="dxa"/>
          </w:tcPr>
          <w:p w14:paraId="075B3337" w14:textId="77777777" w:rsidR="00117D08" w:rsidRPr="00BC67D2" w:rsidRDefault="00117D08" w:rsidP="00B74F93">
            <w:pPr>
              <w:pStyle w:val="TAL"/>
            </w:pPr>
            <w:r w:rsidRPr="00BC67D2">
              <w:t>E2E data volume transfer time</w:t>
            </w:r>
          </w:p>
        </w:tc>
        <w:tc>
          <w:tcPr>
            <w:tcW w:w="3544" w:type="dxa"/>
          </w:tcPr>
          <w:p w14:paraId="50C866FF" w14:textId="77777777" w:rsidR="00117D08" w:rsidRPr="00BC67D2" w:rsidRDefault="00117D08" w:rsidP="00B74F93">
            <w:pPr>
              <w:pStyle w:val="TAL"/>
            </w:pPr>
            <w:r w:rsidRPr="00BC67D2">
              <w:t>Analytics ID: E2E data volume transfer time</w:t>
            </w:r>
          </w:p>
        </w:tc>
        <w:tc>
          <w:tcPr>
            <w:tcW w:w="4252" w:type="dxa"/>
          </w:tcPr>
          <w:p w14:paraId="3324304F" w14:textId="77777777" w:rsidR="00117D08" w:rsidRPr="00BC67D2" w:rsidRDefault="00117D08" w:rsidP="00B74F93">
            <w:pPr>
              <w:pStyle w:val="TAL"/>
            </w:pPr>
            <w:r w:rsidRPr="00BC67D2">
              <w:t>Analytics on E2E data volume transfer time.</w:t>
            </w:r>
          </w:p>
        </w:tc>
      </w:tr>
      <w:tr w:rsidR="00117D08" w:rsidRPr="00BC67D2" w14:paraId="3C2BF7C2" w14:textId="77777777" w:rsidTr="00B74F93">
        <w:tc>
          <w:tcPr>
            <w:tcW w:w="1951" w:type="dxa"/>
          </w:tcPr>
          <w:p w14:paraId="4C2CFEA4" w14:textId="77777777" w:rsidR="00117D08" w:rsidRPr="00BC67D2" w:rsidRDefault="00117D08" w:rsidP="00B74F93">
            <w:pPr>
              <w:pStyle w:val="TAL"/>
            </w:pPr>
            <w:r w:rsidRPr="00BC67D2">
              <w:t>User Data Congestion information</w:t>
            </w:r>
          </w:p>
        </w:tc>
        <w:tc>
          <w:tcPr>
            <w:tcW w:w="3544" w:type="dxa"/>
          </w:tcPr>
          <w:p w14:paraId="7531B43D" w14:textId="77777777" w:rsidR="00117D08" w:rsidRPr="00BC67D2" w:rsidRDefault="00117D08" w:rsidP="00B74F93">
            <w:pPr>
              <w:pStyle w:val="TAL"/>
            </w:pPr>
            <w:r w:rsidRPr="00BC67D2">
              <w:t>Analytics ID: User Data Congestion</w:t>
            </w:r>
          </w:p>
        </w:tc>
        <w:tc>
          <w:tcPr>
            <w:tcW w:w="4252" w:type="dxa"/>
          </w:tcPr>
          <w:p w14:paraId="0EDC8020" w14:textId="77777777" w:rsidR="00117D08" w:rsidRPr="00BC67D2" w:rsidRDefault="00117D08" w:rsidP="00B74F93">
            <w:pPr>
              <w:pStyle w:val="TAL"/>
            </w:pPr>
            <w:r w:rsidRPr="00BC67D2">
              <w:t>Statistics or predictions on the user data congestion for transfer over the user plane, for transfer over the control plane, or for both.</w:t>
            </w:r>
          </w:p>
        </w:tc>
      </w:tr>
      <w:tr w:rsidR="00117D08" w:rsidRPr="00BC67D2" w14:paraId="4A9376A2" w14:textId="77777777" w:rsidTr="00B74F93">
        <w:tc>
          <w:tcPr>
            <w:tcW w:w="1951" w:type="dxa"/>
          </w:tcPr>
          <w:p w14:paraId="7DCCA6CA" w14:textId="77777777" w:rsidR="00117D08" w:rsidRPr="00BC67D2" w:rsidRDefault="00117D08" w:rsidP="00B74F93">
            <w:pPr>
              <w:pStyle w:val="TAL"/>
            </w:pPr>
            <w:r w:rsidRPr="00BC67D2">
              <w:t>QoS Sustainability</w:t>
            </w:r>
          </w:p>
        </w:tc>
        <w:tc>
          <w:tcPr>
            <w:tcW w:w="3544" w:type="dxa"/>
          </w:tcPr>
          <w:p w14:paraId="2F278101" w14:textId="77777777" w:rsidR="00117D08" w:rsidRPr="00BC67D2" w:rsidRDefault="00117D08" w:rsidP="00B74F93">
            <w:pPr>
              <w:pStyle w:val="TAL"/>
            </w:pPr>
            <w:r w:rsidRPr="00BC67D2">
              <w:t>Analytics ID: QoS Sustainability</w:t>
            </w:r>
          </w:p>
        </w:tc>
        <w:tc>
          <w:tcPr>
            <w:tcW w:w="4252" w:type="dxa"/>
          </w:tcPr>
          <w:p w14:paraId="198CD350" w14:textId="77777777" w:rsidR="00117D08" w:rsidRPr="00BC67D2" w:rsidRDefault="00117D08" w:rsidP="00B74F93">
            <w:pPr>
              <w:pStyle w:val="TAL"/>
            </w:pPr>
            <w:r w:rsidRPr="00BC67D2">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17D08" w:rsidRPr="00BC67D2" w14:paraId="2FD46E92" w14:textId="77777777" w:rsidTr="00B74F93">
        <w:tc>
          <w:tcPr>
            <w:tcW w:w="1951" w:type="dxa"/>
          </w:tcPr>
          <w:p w14:paraId="163B0523" w14:textId="77777777" w:rsidR="00117D08" w:rsidRPr="00BC67D2" w:rsidRDefault="00117D08" w:rsidP="00B74F93">
            <w:pPr>
              <w:pStyle w:val="TAL"/>
            </w:pPr>
            <w:r w:rsidRPr="00BC67D2">
              <w:t>Session Management Congestion Control Experience</w:t>
            </w:r>
          </w:p>
        </w:tc>
        <w:tc>
          <w:tcPr>
            <w:tcW w:w="3544" w:type="dxa"/>
          </w:tcPr>
          <w:p w14:paraId="7140D2D9" w14:textId="77777777" w:rsidR="00117D08" w:rsidRPr="00BC67D2" w:rsidRDefault="00117D08" w:rsidP="00B74F93">
            <w:pPr>
              <w:pStyle w:val="TAL"/>
            </w:pPr>
            <w:r w:rsidRPr="00BC67D2">
              <w:t>Analytics ID: Session Management Congestion Control Experience</w:t>
            </w:r>
          </w:p>
        </w:tc>
        <w:tc>
          <w:tcPr>
            <w:tcW w:w="4252" w:type="dxa"/>
          </w:tcPr>
          <w:p w14:paraId="5EE5C571" w14:textId="77777777" w:rsidR="00117D08" w:rsidRPr="00BC67D2" w:rsidRDefault="00117D08" w:rsidP="00B74F93">
            <w:pPr>
              <w:pStyle w:val="TAL"/>
            </w:pPr>
            <w:r w:rsidRPr="00BC67D2">
              <w:t>Statistics on session management congestion control experience for specific DNN and/or S-NSSAI.</w:t>
            </w:r>
          </w:p>
        </w:tc>
      </w:tr>
      <w:tr w:rsidR="00117D08" w:rsidRPr="00BC67D2" w14:paraId="50C49FAE" w14:textId="77777777" w:rsidTr="00B74F93">
        <w:tc>
          <w:tcPr>
            <w:tcW w:w="1951" w:type="dxa"/>
          </w:tcPr>
          <w:p w14:paraId="03A2ADCF" w14:textId="77777777" w:rsidR="00117D08" w:rsidRPr="00BC67D2" w:rsidRDefault="00117D08" w:rsidP="00B74F93">
            <w:pPr>
              <w:pStyle w:val="TAL"/>
            </w:pPr>
            <w:r w:rsidRPr="00BC67D2">
              <w:t>Redundant Transmission Experience</w:t>
            </w:r>
          </w:p>
        </w:tc>
        <w:tc>
          <w:tcPr>
            <w:tcW w:w="3544" w:type="dxa"/>
          </w:tcPr>
          <w:p w14:paraId="12F29EB7" w14:textId="77777777" w:rsidR="00117D08" w:rsidRPr="00BC67D2" w:rsidRDefault="00117D08" w:rsidP="00B74F93">
            <w:pPr>
              <w:pStyle w:val="TAL"/>
            </w:pPr>
            <w:r w:rsidRPr="00BC67D2">
              <w:t>Analytics ID: Redundant Transmission Experience</w:t>
            </w:r>
          </w:p>
        </w:tc>
        <w:tc>
          <w:tcPr>
            <w:tcW w:w="4252" w:type="dxa"/>
          </w:tcPr>
          <w:p w14:paraId="00BF9505" w14:textId="77777777" w:rsidR="00117D08" w:rsidRPr="00BC67D2" w:rsidRDefault="00117D08" w:rsidP="00B74F93">
            <w:pPr>
              <w:pStyle w:val="TAL"/>
            </w:pPr>
            <w:r w:rsidRPr="00BC67D2">
              <w:t>Statistics or predictions aimed at supporting redundant transmission decisions for URLLC services.</w:t>
            </w:r>
          </w:p>
        </w:tc>
      </w:tr>
      <w:tr w:rsidR="00117D08" w:rsidRPr="00BC67D2" w14:paraId="36F0B65D" w14:textId="77777777" w:rsidTr="00B74F93">
        <w:tc>
          <w:tcPr>
            <w:tcW w:w="1951" w:type="dxa"/>
          </w:tcPr>
          <w:p w14:paraId="222EBF44" w14:textId="77777777" w:rsidR="00117D08" w:rsidRPr="00BC67D2" w:rsidRDefault="00117D08" w:rsidP="00B74F93">
            <w:pPr>
              <w:pStyle w:val="TAL"/>
            </w:pPr>
            <w:r w:rsidRPr="00BC67D2">
              <w:t>WLAN performance</w:t>
            </w:r>
          </w:p>
        </w:tc>
        <w:tc>
          <w:tcPr>
            <w:tcW w:w="3544" w:type="dxa"/>
          </w:tcPr>
          <w:p w14:paraId="766C459A" w14:textId="77777777" w:rsidR="00117D08" w:rsidRPr="00BC67D2" w:rsidRDefault="00117D08" w:rsidP="00B74F93">
            <w:pPr>
              <w:pStyle w:val="TAL"/>
            </w:pPr>
            <w:r w:rsidRPr="00BC67D2">
              <w:t>Analytics ID: WLAN performance</w:t>
            </w:r>
          </w:p>
        </w:tc>
        <w:tc>
          <w:tcPr>
            <w:tcW w:w="4252" w:type="dxa"/>
          </w:tcPr>
          <w:p w14:paraId="32B7241A" w14:textId="77777777" w:rsidR="00117D08" w:rsidRPr="00BC67D2" w:rsidRDefault="00117D08" w:rsidP="00B74F93">
            <w:pPr>
              <w:pStyle w:val="TAL"/>
            </w:pPr>
            <w:r w:rsidRPr="00BC67D2">
              <w:t>Statistics or predictions on WLAN performance of UE.</w:t>
            </w:r>
          </w:p>
        </w:tc>
      </w:tr>
      <w:tr w:rsidR="00117D08" w:rsidRPr="00BC67D2" w14:paraId="470E6FDD" w14:textId="77777777" w:rsidTr="00B74F93">
        <w:tc>
          <w:tcPr>
            <w:tcW w:w="1951" w:type="dxa"/>
          </w:tcPr>
          <w:p w14:paraId="4B90DB1C" w14:textId="77777777" w:rsidR="00117D08" w:rsidRPr="00BC67D2" w:rsidRDefault="00117D08" w:rsidP="00B74F93">
            <w:pPr>
              <w:pStyle w:val="TAL"/>
            </w:pPr>
            <w:r w:rsidRPr="00BC67D2">
              <w:t>Dispersion</w:t>
            </w:r>
          </w:p>
        </w:tc>
        <w:tc>
          <w:tcPr>
            <w:tcW w:w="3544" w:type="dxa"/>
          </w:tcPr>
          <w:p w14:paraId="0F32AC66" w14:textId="77777777" w:rsidR="00117D08" w:rsidRPr="00BC67D2" w:rsidRDefault="00117D08" w:rsidP="00B74F93">
            <w:pPr>
              <w:pStyle w:val="TAL"/>
            </w:pPr>
            <w:r w:rsidRPr="00BC67D2">
              <w:t>Analytics ID: UE Dispersion</w:t>
            </w:r>
          </w:p>
        </w:tc>
        <w:tc>
          <w:tcPr>
            <w:tcW w:w="4252" w:type="dxa"/>
          </w:tcPr>
          <w:p w14:paraId="260C75C3" w14:textId="77777777" w:rsidR="00117D08" w:rsidRPr="00BC67D2" w:rsidRDefault="00117D08" w:rsidP="00B74F93">
            <w:pPr>
              <w:pStyle w:val="TAL"/>
            </w:pPr>
            <w:r w:rsidRPr="00BC67D2">
              <w:t>Statistics or predictions that identify the location (i.e. areas of interest) or network slice(s) where a UE, or a group of UEs disperse their data volume, or disperse mobility or session management transactions or both.</w:t>
            </w:r>
          </w:p>
        </w:tc>
      </w:tr>
      <w:tr w:rsidR="00117D08" w:rsidRPr="00BC67D2" w14:paraId="3D13BF60" w14:textId="77777777" w:rsidTr="00B74F93">
        <w:tc>
          <w:tcPr>
            <w:tcW w:w="1951" w:type="dxa"/>
          </w:tcPr>
          <w:p w14:paraId="0FE649B4" w14:textId="77777777" w:rsidR="00117D08" w:rsidRPr="00BC67D2" w:rsidRDefault="00117D08" w:rsidP="00B74F93">
            <w:pPr>
              <w:pStyle w:val="TAL"/>
            </w:pPr>
            <w:r w:rsidRPr="00BC67D2">
              <w:t>DN Performance</w:t>
            </w:r>
          </w:p>
        </w:tc>
        <w:tc>
          <w:tcPr>
            <w:tcW w:w="3544" w:type="dxa"/>
          </w:tcPr>
          <w:p w14:paraId="10A63EC2" w14:textId="77777777" w:rsidR="00117D08" w:rsidRPr="00BC67D2" w:rsidRDefault="00117D08" w:rsidP="00B74F93">
            <w:pPr>
              <w:pStyle w:val="TAL"/>
            </w:pPr>
            <w:r w:rsidRPr="00BC67D2">
              <w:t>Analytics ID: DN Performance</w:t>
            </w:r>
          </w:p>
        </w:tc>
        <w:tc>
          <w:tcPr>
            <w:tcW w:w="4252" w:type="dxa"/>
          </w:tcPr>
          <w:p w14:paraId="54C24D13" w14:textId="77777777" w:rsidR="00117D08" w:rsidRPr="00BC67D2" w:rsidRDefault="00117D08" w:rsidP="00B74F93">
            <w:pPr>
              <w:pStyle w:val="TAL"/>
            </w:pPr>
            <w:r w:rsidRPr="00BC67D2">
              <w:t>Statistics or predictions on user plane performance for a specific Edge Computing application.</w:t>
            </w:r>
          </w:p>
        </w:tc>
      </w:tr>
      <w:tr w:rsidR="00117D08" w:rsidRPr="00BC67D2" w14:paraId="56D9617E" w14:textId="77777777" w:rsidTr="00B74F93">
        <w:tc>
          <w:tcPr>
            <w:tcW w:w="1951" w:type="dxa"/>
          </w:tcPr>
          <w:p w14:paraId="39A187D0" w14:textId="77777777" w:rsidR="00117D08" w:rsidRPr="00BC67D2" w:rsidRDefault="00117D08" w:rsidP="00B74F93">
            <w:pPr>
              <w:pStyle w:val="TAL"/>
            </w:pPr>
            <w:r w:rsidRPr="00BC67D2">
              <w:t>PFD Determination</w:t>
            </w:r>
          </w:p>
        </w:tc>
        <w:tc>
          <w:tcPr>
            <w:tcW w:w="3544" w:type="dxa"/>
          </w:tcPr>
          <w:p w14:paraId="04E40A69" w14:textId="77777777" w:rsidR="00117D08" w:rsidRPr="00BC67D2" w:rsidRDefault="00117D08" w:rsidP="00B74F93">
            <w:pPr>
              <w:pStyle w:val="TAL"/>
            </w:pPr>
            <w:r w:rsidRPr="00BC67D2">
              <w:t>Analytics ID: PFD Determination</w:t>
            </w:r>
          </w:p>
        </w:tc>
        <w:tc>
          <w:tcPr>
            <w:tcW w:w="4252" w:type="dxa"/>
          </w:tcPr>
          <w:p w14:paraId="3B701B70" w14:textId="77777777" w:rsidR="00117D08" w:rsidRPr="00BC67D2" w:rsidRDefault="00117D08" w:rsidP="00B74F93">
            <w:pPr>
              <w:pStyle w:val="TAL"/>
            </w:pPr>
            <w:r w:rsidRPr="00BC67D2">
              <w:t>Statistics on PFD information for a known application identifier(s).</w:t>
            </w:r>
          </w:p>
        </w:tc>
      </w:tr>
      <w:tr w:rsidR="00117D08" w:rsidRPr="00BC67D2" w14:paraId="167625D2" w14:textId="77777777" w:rsidTr="00B74F93">
        <w:tc>
          <w:tcPr>
            <w:tcW w:w="1951" w:type="dxa"/>
          </w:tcPr>
          <w:p w14:paraId="6C7DF563" w14:textId="77777777" w:rsidR="00117D08" w:rsidRPr="00BC67D2" w:rsidRDefault="00117D08" w:rsidP="00B74F93">
            <w:pPr>
              <w:pStyle w:val="TAL"/>
            </w:pPr>
            <w:r w:rsidRPr="00BC67D2">
              <w:t>Movement Behavior</w:t>
            </w:r>
          </w:p>
        </w:tc>
        <w:tc>
          <w:tcPr>
            <w:tcW w:w="3544" w:type="dxa"/>
          </w:tcPr>
          <w:p w14:paraId="373BD645" w14:textId="77777777" w:rsidR="00117D08" w:rsidRPr="00BC67D2" w:rsidRDefault="00117D08" w:rsidP="00B74F93">
            <w:pPr>
              <w:pStyle w:val="TAL"/>
            </w:pPr>
            <w:r w:rsidRPr="00BC67D2">
              <w:t>Analytics ID: Movement Behavior</w:t>
            </w:r>
          </w:p>
        </w:tc>
        <w:tc>
          <w:tcPr>
            <w:tcW w:w="4252" w:type="dxa"/>
          </w:tcPr>
          <w:p w14:paraId="0D97DFEC" w14:textId="77777777" w:rsidR="00117D08" w:rsidRPr="00BC67D2" w:rsidRDefault="00117D08" w:rsidP="00B74F93">
            <w:pPr>
              <w:pStyle w:val="TAL"/>
            </w:pPr>
            <w:r w:rsidRPr="00BC67D2">
              <w:t>Statistics or predictions on movement behavior for an applicable area</w:t>
            </w:r>
          </w:p>
        </w:tc>
      </w:tr>
      <w:tr w:rsidR="00117D08" w:rsidRPr="00BC67D2" w14:paraId="40423C80" w14:textId="77777777" w:rsidTr="00B74F93">
        <w:trPr>
          <w:ins w:id="287" w:author="이동진님(DongJin Lee)/Core개발팀" w:date="2024-11-01T18:39:00Z"/>
        </w:trPr>
        <w:tc>
          <w:tcPr>
            <w:tcW w:w="1951" w:type="dxa"/>
          </w:tcPr>
          <w:p w14:paraId="4D95AEE6" w14:textId="77777777" w:rsidR="00117D08" w:rsidRPr="00BC67D2" w:rsidRDefault="00117D08" w:rsidP="00B74F93">
            <w:pPr>
              <w:pStyle w:val="TAL"/>
              <w:rPr>
                <w:ins w:id="288" w:author="이동진님(DongJin Lee)/Core개발팀" w:date="2024-11-01T18:39:00Z" w16du:dateUtc="2024-11-01T09:39:00Z"/>
              </w:rPr>
            </w:pPr>
            <w:ins w:id="289" w:author="이동진님(DongJin Lee)/Core개발팀" w:date="2024-11-01T18:39:00Z" w16du:dateUtc="2024-11-01T09:39:00Z">
              <w:r w:rsidRPr="00BC67D2">
                <w:t>Signalling Storm</w:t>
              </w:r>
            </w:ins>
          </w:p>
        </w:tc>
        <w:tc>
          <w:tcPr>
            <w:tcW w:w="3544" w:type="dxa"/>
          </w:tcPr>
          <w:p w14:paraId="02637D95" w14:textId="77777777" w:rsidR="00117D08" w:rsidRPr="00BC67D2" w:rsidRDefault="00117D08" w:rsidP="00B74F93">
            <w:pPr>
              <w:pStyle w:val="TAL"/>
              <w:rPr>
                <w:ins w:id="290" w:author="이동진님(DongJin Lee)/Core개발팀" w:date="2024-11-01T18:39:00Z" w16du:dateUtc="2024-11-01T09:39:00Z"/>
              </w:rPr>
            </w:pPr>
            <w:ins w:id="291" w:author="이동진님(DongJin Lee)/Core개발팀" w:date="2024-11-01T18:39:00Z" w16du:dateUtc="2024-11-01T09:39:00Z">
              <w:r w:rsidRPr="00BC67D2">
                <w:t xml:space="preserve">Analytics ID: </w:t>
              </w:r>
              <w:r w:rsidRPr="00BC67D2">
                <w:rPr>
                  <w:lang w:eastAsia="ko-KR"/>
                </w:rPr>
                <w:t>S</w:t>
              </w:r>
              <w:r w:rsidRPr="00BC67D2">
                <w:t>ignalling storm</w:t>
              </w:r>
            </w:ins>
          </w:p>
        </w:tc>
        <w:tc>
          <w:tcPr>
            <w:tcW w:w="4252" w:type="dxa"/>
          </w:tcPr>
          <w:p w14:paraId="3DD5704E" w14:textId="77777777" w:rsidR="00117D08" w:rsidRPr="00BC67D2" w:rsidRDefault="00117D08" w:rsidP="00B74F93">
            <w:pPr>
              <w:pStyle w:val="TAL"/>
              <w:rPr>
                <w:ins w:id="292" w:author="이동진님(DongJin Lee)/Core개발팀" w:date="2024-11-01T18:39:00Z" w16du:dateUtc="2024-11-01T09:39:00Z"/>
              </w:rPr>
            </w:pPr>
            <w:ins w:id="293" w:author="이동진님(DongJin Lee)/Core개발팀" w:date="2024-11-01T18:39:00Z" w16du:dateUtc="2024-11-01T09:39:00Z">
              <w:r w:rsidRPr="00BC67D2">
                <w:t>Statistics or predictions on control</w:t>
              </w:r>
              <w:r w:rsidRPr="00BC67D2">
                <w:rPr>
                  <w:lang w:eastAsia="ko-KR"/>
                </w:rPr>
                <w:t>ling</w:t>
              </w:r>
              <w:r w:rsidRPr="00BC67D2">
                <w:t xml:space="preserve"> signalling storm for network abnormal </w:t>
              </w:r>
              <w:proofErr w:type="spellStart"/>
              <w:r w:rsidRPr="00BC67D2">
                <w:rPr>
                  <w:lang w:eastAsia="ko-KR"/>
                </w:rPr>
                <w:t>behaviour</w:t>
              </w:r>
              <w:proofErr w:type="spellEnd"/>
              <w:r w:rsidRPr="00BC67D2">
                <w:t xml:space="preserve"> mitigation or prevention.</w:t>
              </w:r>
            </w:ins>
          </w:p>
        </w:tc>
      </w:tr>
    </w:tbl>
    <w:p w14:paraId="4817D503" w14:textId="77777777" w:rsidR="00117D08" w:rsidRPr="00BC67D2" w:rsidRDefault="00117D08" w:rsidP="00117D08">
      <w:pPr>
        <w:rPr>
          <w:lang w:eastAsia="ko-KR"/>
        </w:rPr>
      </w:pPr>
    </w:p>
    <w:p w14:paraId="00C07B63" w14:textId="782C6BD6" w:rsidR="008B30A7" w:rsidRPr="00BC67D2" w:rsidRDefault="00117D08" w:rsidP="00117D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ko-KR"/>
        </w:rPr>
      </w:pPr>
      <w:r w:rsidRPr="00BC67D2">
        <w:rPr>
          <w:rFonts w:ascii="Arial" w:hAnsi="Arial" w:cs="Arial"/>
          <w:color w:val="FF0000"/>
          <w:sz w:val="28"/>
          <w:szCs w:val="28"/>
        </w:rPr>
        <w:t xml:space="preserve">* * * * </w:t>
      </w:r>
      <w:r w:rsidRPr="00BC67D2">
        <w:rPr>
          <w:rFonts w:ascii="Arial" w:hAnsi="Arial" w:cs="Arial"/>
          <w:color w:val="FF0000"/>
          <w:sz w:val="28"/>
          <w:szCs w:val="28"/>
          <w:lang w:eastAsia="zh-CN"/>
        </w:rPr>
        <w:t xml:space="preserve">End of changes </w:t>
      </w:r>
      <w:r w:rsidRPr="00BC67D2">
        <w:rPr>
          <w:rFonts w:ascii="Arial" w:hAnsi="Arial" w:cs="Arial"/>
          <w:color w:val="FF0000"/>
          <w:sz w:val="28"/>
          <w:szCs w:val="28"/>
        </w:rPr>
        <w:t>* * * *</w:t>
      </w:r>
    </w:p>
    <w:sectPr w:rsidR="008B30A7" w:rsidRPr="00BC67D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5CE84" w14:textId="77777777" w:rsidR="00C30C26" w:rsidRPr="00BC67D2" w:rsidRDefault="00C30C26">
      <w:r w:rsidRPr="00BC67D2">
        <w:separator/>
      </w:r>
    </w:p>
  </w:endnote>
  <w:endnote w:type="continuationSeparator" w:id="0">
    <w:p w14:paraId="124BAB49" w14:textId="77777777" w:rsidR="00C30C26" w:rsidRPr="00BC67D2" w:rsidRDefault="00C30C26">
      <w:r w:rsidRPr="00BC67D2">
        <w:continuationSeparator/>
      </w:r>
    </w:p>
  </w:endnote>
  <w:endnote w:type="continuationNotice" w:id="1">
    <w:p w14:paraId="47808155" w14:textId="77777777" w:rsidR="00C30C26" w:rsidRPr="00BC67D2" w:rsidRDefault="00C30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87ABE" w14:textId="77777777" w:rsidR="00472D6E" w:rsidRDefault="00472D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41C38" w14:textId="77777777" w:rsidR="00472D6E" w:rsidRDefault="00472D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314E" w14:textId="77777777" w:rsidR="00472D6E" w:rsidRDefault="00472D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467A3" w14:textId="77777777" w:rsidR="00C30C26" w:rsidRPr="00BC67D2" w:rsidRDefault="00C30C26">
      <w:r w:rsidRPr="00BC67D2">
        <w:separator/>
      </w:r>
    </w:p>
  </w:footnote>
  <w:footnote w:type="continuationSeparator" w:id="0">
    <w:p w14:paraId="71C62E29" w14:textId="77777777" w:rsidR="00C30C26" w:rsidRPr="00BC67D2" w:rsidRDefault="00C30C26">
      <w:r w:rsidRPr="00BC67D2">
        <w:continuationSeparator/>
      </w:r>
    </w:p>
  </w:footnote>
  <w:footnote w:type="continuationNotice" w:id="1">
    <w:p w14:paraId="3C41B74B" w14:textId="77777777" w:rsidR="00C30C26" w:rsidRPr="00BC67D2" w:rsidRDefault="00C30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C67D2" w:rsidRDefault="00695808">
    <w:r w:rsidRPr="00BC67D2">
      <w:t xml:space="preserve">Page </w:t>
    </w:r>
    <w:r w:rsidR="008040A8" w:rsidRPr="00BC67D2">
      <w:fldChar w:fldCharType="begin"/>
    </w:r>
    <w:r w:rsidR="00374DD4" w:rsidRPr="00BC67D2">
      <w:instrText>PAGE</w:instrText>
    </w:r>
    <w:r w:rsidR="008040A8" w:rsidRPr="00BC67D2">
      <w:fldChar w:fldCharType="separate"/>
    </w:r>
    <w:r w:rsidRPr="00BC67D2">
      <w:t>1</w:t>
    </w:r>
    <w:r w:rsidR="008040A8" w:rsidRPr="00BC67D2">
      <w:fldChar w:fldCharType="end"/>
    </w:r>
    <w:r w:rsidRPr="00BC67D2">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D5C9C" w14:textId="77777777" w:rsidR="00472D6E" w:rsidRDefault="00472D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4D3B7" w14:textId="77777777" w:rsidR="00472D6E" w:rsidRDefault="00472D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C67D2" w:rsidRDefault="00695808">
    <w:pPr>
      <w:pStyle w:val="Header"/>
      <w:rPr>
        <w:noProof w:val="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C67D2" w:rsidRDefault="00695808">
    <w:pPr>
      <w:pStyle w:val="Header"/>
      <w:tabs>
        <w:tab w:val="right" w:pos="9639"/>
      </w:tabs>
      <w:rPr>
        <w:noProof w:val="0"/>
        <w:lang w:val="en-US"/>
      </w:rPr>
    </w:pPr>
    <w:r w:rsidRPr="00BC67D2">
      <w:rPr>
        <w:noProof w:val="0"/>
        <w:lang w:val="en-US"/>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C67D2"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30D9E"/>
    <w:multiLevelType w:val="hybridMultilevel"/>
    <w:tmpl w:val="84DA31C0"/>
    <w:lvl w:ilvl="0" w:tplc="D982DF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550847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4">
    <w15:presenceInfo w15:providerId="None" w15:userId="Ericsson-MH4"/>
  </w15:person>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4E"/>
    <w:rsid w:val="0001761F"/>
    <w:rsid w:val="00022E4A"/>
    <w:rsid w:val="00025471"/>
    <w:rsid w:val="00033B32"/>
    <w:rsid w:val="0004362D"/>
    <w:rsid w:val="000564C3"/>
    <w:rsid w:val="00064107"/>
    <w:rsid w:val="00070E09"/>
    <w:rsid w:val="00077F76"/>
    <w:rsid w:val="00094873"/>
    <w:rsid w:val="000A6394"/>
    <w:rsid w:val="000B7FED"/>
    <w:rsid w:val="000C038A"/>
    <w:rsid w:val="000C6598"/>
    <w:rsid w:val="000D44B3"/>
    <w:rsid w:val="000E0690"/>
    <w:rsid w:val="000E7B26"/>
    <w:rsid w:val="000F3C4D"/>
    <w:rsid w:val="00110902"/>
    <w:rsid w:val="00113D46"/>
    <w:rsid w:val="00117D08"/>
    <w:rsid w:val="00123439"/>
    <w:rsid w:val="00145D43"/>
    <w:rsid w:val="0015076F"/>
    <w:rsid w:val="0015201C"/>
    <w:rsid w:val="00166195"/>
    <w:rsid w:val="0016632C"/>
    <w:rsid w:val="00166D6B"/>
    <w:rsid w:val="0016765F"/>
    <w:rsid w:val="0018143E"/>
    <w:rsid w:val="001855B7"/>
    <w:rsid w:val="0019160F"/>
    <w:rsid w:val="00192C46"/>
    <w:rsid w:val="001970BD"/>
    <w:rsid w:val="001A08B3"/>
    <w:rsid w:val="001A5E43"/>
    <w:rsid w:val="001A7B60"/>
    <w:rsid w:val="001B52F0"/>
    <w:rsid w:val="001B7A65"/>
    <w:rsid w:val="001C471C"/>
    <w:rsid w:val="001C4D09"/>
    <w:rsid w:val="001E41F3"/>
    <w:rsid w:val="001F3472"/>
    <w:rsid w:val="00240646"/>
    <w:rsid w:val="00241FC7"/>
    <w:rsid w:val="002430BA"/>
    <w:rsid w:val="0026004D"/>
    <w:rsid w:val="00261687"/>
    <w:rsid w:val="002640DD"/>
    <w:rsid w:val="0026451D"/>
    <w:rsid w:val="002709C7"/>
    <w:rsid w:val="0027206C"/>
    <w:rsid w:val="00275D12"/>
    <w:rsid w:val="00284FEB"/>
    <w:rsid w:val="002860C4"/>
    <w:rsid w:val="002B5741"/>
    <w:rsid w:val="002C568F"/>
    <w:rsid w:val="002C75FF"/>
    <w:rsid w:val="002D1C9E"/>
    <w:rsid w:val="002D5A60"/>
    <w:rsid w:val="002E472E"/>
    <w:rsid w:val="002E7E33"/>
    <w:rsid w:val="002F0FDF"/>
    <w:rsid w:val="00305409"/>
    <w:rsid w:val="00320B62"/>
    <w:rsid w:val="00346FB6"/>
    <w:rsid w:val="00352E67"/>
    <w:rsid w:val="003609EF"/>
    <w:rsid w:val="0036231A"/>
    <w:rsid w:val="00372265"/>
    <w:rsid w:val="00374DD4"/>
    <w:rsid w:val="0038541F"/>
    <w:rsid w:val="003C0CB4"/>
    <w:rsid w:val="003E1A36"/>
    <w:rsid w:val="003F5C1D"/>
    <w:rsid w:val="00410371"/>
    <w:rsid w:val="00420788"/>
    <w:rsid w:val="00421DCA"/>
    <w:rsid w:val="004242F1"/>
    <w:rsid w:val="004501C1"/>
    <w:rsid w:val="00457F9B"/>
    <w:rsid w:val="00460AE0"/>
    <w:rsid w:val="0046714E"/>
    <w:rsid w:val="00472D6E"/>
    <w:rsid w:val="00481D74"/>
    <w:rsid w:val="0048313A"/>
    <w:rsid w:val="004A0020"/>
    <w:rsid w:val="004B0D25"/>
    <w:rsid w:val="004B5CCA"/>
    <w:rsid w:val="004B75B7"/>
    <w:rsid w:val="004C27F2"/>
    <w:rsid w:val="004D185B"/>
    <w:rsid w:val="004E324D"/>
    <w:rsid w:val="004F2AF4"/>
    <w:rsid w:val="004F543B"/>
    <w:rsid w:val="004F5C38"/>
    <w:rsid w:val="0050630A"/>
    <w:rsid w:val="005141D9"/>
    <w:rsid w:val="0051580D"/>
    <w:rsid w:val="00520A8C"/>
    <w:rsid w:val="00540AD9"/>
    <w:rsid w:val="00547111"/>
    <w:rsid w:val="005702FA"/>
    <w:rsid w:val="00574B08"/>
    <w:rsid w:val="005808E0"/>
    <w:rsid w:val="00592D74"/>
    <w:rsid w:val="00594BDF"/>
    <w:rsid w:val="005C4DFD"/>
    <w:rsid w:val="005E2C44"/>
    <w:rsid w:val="005E40DD"/>
    <w:rsid w:val="005F2DCB"/>
    <w:rsid w:val="005F6BA5"/>
    <w:rsid w:val="005F6E2C"/>
    <w:rsid w:val="00615DD8"/>
    <w:rsid w:val="00621188"/>
    <w:rsid w:val="006257ED"/>
    <w:rsid w:val="006373B6"/>
    <w:rsid w:val="00640BA4"/>
    <w:rsid w:val="00653DE4"/>
    <w:rsid w:val="00665C47"/>
    <w:rsid w:val="006837F2"/>
    <w:rsid w:val="0068495E"/>
    <w:rsid w:val="00695808"/>
    <w:rsid w:val="006B368A"/>
    <w:rsid w:val="006B46FB"/>
    <w:rsid w:val="006B64E3"/>
    <w:rsid w:val="006C0FC4"/>
    <w:rsid w:val="006D1B8D"/>
    <w:rsid w:val="006D2348"/>
    <w:rsid w:val="006E21FB"/>
    <w:rsid w:val="006F6C50"/>
    <w:rsid w:val="00700B30"/>
    <w:rsid w:val="0070357C"/>
    <w:rsid w:val="007049BF"/>
    <w:rsid w:val="00711C76"/>
    <w:rsid w:val="00724166"/>
    <w:rsid w:val="0076409D"/>
    <w:rsid w:val="0077538D"/>
    <w:rsid w:val="00782A8E"/>
    <w:rsid w:val="00792342"/>
    <w:rsid w:val="00795BDE"/>
    <w:rsid w:val="007977A8"/>
    <w:rsid w:val="007A2CBD"/>
    <w:rsid w:val="007B3243"/>
    <w:rsid w:val="007B4064"/>
    <w:rsid w:val="007B512A"/>
    <w:rsid w:val="007C2097"/>
    <w:rsid w:val="007C7424"/>
    <w:rsid w:val="007D5AED"/>
    <w:rsid w:val="007D6A07"/>
    <w:rsid w:val="007F10F4"/>
    <w:rsid w:val="007F43AC"/>
    <w:rsid w:val="007F5EB7"/>
    <w:rsid w:val="007F7259"/>
    <w:rsid w:val="008040A8"/>
    <w:rsid w:val="00817919"/>
    <w:rsid w:val="00825517"/>
    <w:rsid w:val="008279FA"/>
    <w:rsid w:val="0084299A"/>
    <w:rsid w:val="00844558"/>
    <w:rsid w:val="00844B38"/>
    <w:rsid w:val="008515A4"/>
    <w:rsid w:val="008626E7"/>
    <w:rsid w:val="00870EE7"/>
    <w:rsid w:val="0088310E"/>
    <w:rsid w:val="008863B9"/>
    <w:rsid w:val="008A1B6C"/>
    <w:rsid w:val="008A45A6"/>
    <w:rsid w:val="008B30A7"/>
    <w:rsid w:val="008D3CCC"/>
    <w:rsid w:val="008D626D"/>
    <w:rsid w:val="008D7D51"/>
    <w:rsid w:val="008E2224"/>
    <w:rsid w:val="008E30E3"/>
    <w:rsid w:val="008E492B"/>
    <w:rsid w:val="008F3789"/>
    <w:rsid w:val="008F686C"/>
    <w:rsid w:val="00910C1C"/>
    <w:rsid w:val="009148DE"/>
    <w:rsid w:val="00916085"/>
    <w:rsid w:val="009217BB"/>
    <w:rsid w:val="00924162"/>
    <w:rsid w:val="009333BA"/>
    <w:rsid w:val="00940B47"/>
    <w:rsid w:val="00941E30"/>
    <w:rsid w:val="00943257"/>
    <w:rsid w:val="00952A6B"/>
    <w:rsid w:val="009531B0"/>
    <w:rsid w:val="00961A50"/>
    <w:rsid w:val="00961F77"/>
    <w:rsid w:val="00965D70"/>
    <w:rsid w:val="009670FE"/>
    <w:rsid w:val="009741B3"/>
    <w:rsid w:val="00975013"/>
    <w:rsid w:val="009777D9"/>
    <w:rsid w:val="0098008B"/>
    <w:rsid w:val="00991B88"/>
    <w:rsid w:val="009A065D"/>
    <w:rsid w:val="009A5753"/>
    <w:rsid w:val="009A579D"/>
    <w:rsid w:val="009C7827"/>
    <w:rsid w:val="009E0E58"/>
    <w:rsid w:val="009E3297"/>
    <w:rsid w:val="009F734F"/>
    <w:rsid w:val="00A16B2E"/>
    <w:rsid w:val="00A246B6"/>
    <w:rsid w:val="00A47E70"/>
    <w:rsid w:val="00A50CF0"/>
    <w:rsid w:val="00A6217B"/>
    <w:rsid w:val="00A62A21"/>
    <w:rsid w:val="00A70420"/>
    <w:rsid w:val="00A7671C"/>
    <w:rsid w:val="00A81079"/>
    <w:rsid w:val="00A84804"/>
    <w:rsid w:val="00A87588"/>
    <w:rsid w:val="00AA2CBC"/>
    <w:rsid w:val="00AB2F68"/>
    <w:rsid w:val="00AC4DFE"/>
    <w:rsid w:val="00AC5820"/>
    <w:rsid w:val="00AD1CD8"/>
    <w:rsid w:val="00B03750"/>
    <w:rsid w:val="00B23121"/>
    <w:rsid w:val="00B258BB"/>
    <w:rsid w:val="00B33400"/>
    <w:rsid w:val="00B359C2"/>
    <w:rsid w:val="00B35E6F"/>
    <w:rsid w:val="00B67B97"/>
    <w:rsid w:val="00B93B3F"/>
    <w:rsid w:val="00B968C8"/>
    <w:rsid w:val="00BA3EC5"/>
    <w:rsid w:val="00BA51D9"/>
    <w:rsid w:val="00BB008C"/>
    <w:rsid w:val="00BB5335"/>
    <w:rsid w:val="00BB5DFC"/>
    <w:rsid w:val="00BC20C5"/>
    <w:rsid w:val="00BC67D2"/>
    <w:rsid w:val="00BD279D"/>
    <w:rsid w:val="00BD6BB8"/>
    <w:rsid w:val="00BF1BB5"/>
    <w:rsid w:val="00BF4094"/>
    <w:rsid w:val="00C05719"/>
    <w:rsid w:val="00C2702C"/>
    <w:rsid w:val="00C30C26"/>
    <w:rsid w:val="00C33BAF"/>
    <w:rsid w:val="00C51BBD"/>
    <w:rsid w:val="00C555E5"/>
    <w:rsid w:val="00C574FF"/>
    <w:rsid w:val="00C6407D"/>
    <w:rsid w:val="00C66BA2"/>
    <w:rsid w:val="00C870F6"/>
    <w:rsid w:val="00C907B5"/>
    <w:rsid w:val="00C95985"/>
    <w:rsid w:val="00CA14AE"/>
    <w:rsid w:val="00CC2932"/>
    <w:rsid w:val="00CC4CDC"/>
    <w:rsid w:val="00CC5026"/>
    <w:rsid w:val="00CC68D0"/>
    <w:rsid w:val="00CE2914"/>
    <w:rsid w:val="00CE3080"/>
    <w:rsid w:val="00CF5B45"/>
    <w:rsid w:val="00D03F9A"/>
    <w:rsid w:val="00D06D51"/>
    <w:rsid w:val="00D15CB4"/>
    <w:rsid w:val="00D24991"/>
    <w:rsid w:val="00D459BB"/>
    <w:rsid w:val="00D50255"/>
    <w:rsid w:val="00D66520"/>
    <w:rsid w:val="00D67394"/>
    <w:rsid w:val="00D74672"/>
    <w:rsid w:val="00D83ED0"/>
    <w:rsid w:val="00D84AE9"/>
    <w:rsid w:val="00D9124E"/>
    <w:rsid w:val="00D97339"/>
    <w:rsid w:val="00DA533F"/>
    <w:rsid w:val="00DD5F0C"/>
    <w:rsid w:val="00DE34CF"/>
    <w:rsid w:val="00E13F3D"/>
    <w:rsid w:val="00E245A2"/>
    <w:rsid w:val="00E3286A"/>
    <w:rsid w:val="00E34898"/>
    <w:rsid w:val="00E35A2D"/>
    <w:rsid w:val="00E403BC"/>
    <w:rsid w:val="00E6005D"/>
    <w:rsid w:val="00E65F84"/>
    <w:rsid w:val="00EB09B7"/>
    <w:rsid w:val="00EB45BC"/>
    <w:rsid w:val="00EC7DF1"/>
    <w:rsid w:val="00ED4C9B"/>
    <w:rsid w:val="00EE7D7C"/>
    <w:rsid w:val="00F023FF"/>
    <w:rsid w:val="00F064EE"/>
    <w:rsid w:val="00F23701"/>
    <w:rsid w:val="00F25D98"/>
    <w:rsid w:val="00F300FB"/>
    <w:rsid w:val="00F370D2"/>
    <w:rsid w:val="00F43266"/>
    <w:rsid w:val="00F43F6B"/>
    <w:rsid w:val="00F44503"/>
    <w:rsid w:val="00F56202"/>
    <w:rsid w:val="00F753D8"/>
    <w:rsid w:val="00F964FE"/>
    <w:rsid w:val="00FA6109"/>
    <w:rsid w:val="00FB534C"/>
    <w:rsid w:val="00FB5BDF"/>
    <w:rsid w:val="00FB6386"/>
    <w:rsid w:val="00FC2957"/>
    <w:rsid w:val="00FD219F"/>
    <w:rsid w:val="00FF50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033B32"/>
    <w:rPr>
      <w:rFonts w:ascii="Times New Roman" w:hAnsi="Times New Roman"/>
      <w:lang w:val="en-GB" w:eastAsia="en-US"/>
    </w:rPr>
  </w:style>
  <w:style w:type="character" w:customStyle="1" w:styleId="Heading1Char">
    <w:name w:val="Heading 1 Char"/>
    <w:basedOn w:val="DefaultParagraphFont"/>
    <w:link w:val="Heading1"/>
    <w:rsid w:val="00F43266"/>
    <w:rPr>
      <w:rFonts w:ascii="Arial" w:hAnsi="Arial"/>
      <w:sz w:val="36"/>
      <w:lang w:val="en-GB" w:eastAsia="en-US"/>
    </w:rPr>
  </w:style>
  <w:style w:type="character" w:customStyle="1" w:styleId="Heading2Char">
    <w:name w:val="Heading 2 Char"/>
    <w:basedOn w:val="DefaultParagraphFont"/>
    <w:link w:val="Heading2"/>
    <w:rsid w:val="00F43266"/>
    <w:rPr>
      <w:rFonts w:ascii="Arial" w:hAnsi="Arial"/>
      <w:sz w:val="32"/>
      <w:lang w:val="en-GB" w:eastAsia="en-US"/>
    </w:rPr>
  </w:style>
  <w:style w:type="character" w:customStyle="1" w:styleId="Heading3Char">
    <w:name w:val="Heading 3 Char"/>
    <w:basedOn w:val="DefaultParagraphFont"/>
    <w:link w:val="Heading3"/>
    <w:rsid w:val="00F43266"/>
    <w:rPr>
      <w:rFonts w:ascii="Arial" w:hAnsi="Arial"/>
      <w:sz w:val="28"/>
      <w:lang w:val="en-GB" w:eastAsia="en-US"/>
    </w:rPr>
  </w:style>
  <w:style w:type="character" w:customStyle="1" w:styleId="Heading4Char">
    <w:name w:val="Heading 4 Char"/>
    <w:basedOn w:val="DefaultParagraphFont"/>
    <w:link w:val="Heading4"/>
    <w:rsid w:val="00F43266"/>
    <w:rPr>
      <w:rFonts w:ascii="Arial" w:hAnsi="Arial"/>
      <w:sz w:val="24"/>
      <w:lang w:val="en-GB" w:eastAsia="en-US"/>
    </w:rPr>
  </w:style>
  <w:style w:type="character" w:customStyle="1" w:styleId="Heading5Char">
    <w:name w:val="Heading 5 Char"/>
    <w:basedOn w:val="DefaultParagraphFont"/>
    <w:link w:val="Heading5"/>
    <w:rsid w:val="00F43266"/>
    <w:rPr>
      <w:rFonts w:ascii="Arial" w:hAnsi="Arial"/>
      <w:sz w:val="22"/>
      <w:lang w:val="en-GB" w:eastAsia="en-US"/>
    </w:rPr>
  </w:style>
  <w:style w:type="character" w:customStyle="1" w:styleId="Heading6Char">
    <w:name w:val="Heading 6 Char"/>
    <w:basedOn w:val="DefaultParagraphFont"/>
    <w:link w:val="Heading6"/>
    <w:rsid w:val="00F43266"/>
    <w:rPr>
      <w:rFonts w:ascii="Arial" w:hAnsi="Arial"/>
      <w:lang w:val="en-GB" w:eastAsia="en-US"/>
    </w:rPr>
  </w:style>
  <w:style w:type="character" w:customStyle="1" w:styleId="Heading7Char">
    <w:name w:val="Heading 7 Char"/>
    <w:basedOn w:val="DefaultParagraphFont"/>
    <w:link w:val="Heading7"/>
    <w:rsid w:val="00F43266"/>
    <w:rPr>
      <w:rFonts w:ascii="Arial" w:hAnsi="Arial"/>
      <w:lang w:val="en-GB" w:eastAsia="en-US"/>
    </w:rPr>
  </w:style>
  <w:style w:type="character" w:customStyle="1" w:styleId="Heading8Char">
    <w:name w:val="Heading 8 Char"/>
    <w:basedOn w:val="DefaultParagraphFont"/>
    <w:link w:val="Heading8"/>
    <w:rsid w:val="00F43266"/>
    <w:rPr>
      <w:rFonts w:ascii="Arial" w:hAnsi="Arial"/>
      <w:sz w:val="36"/>
      <w:lang w:val="en-GB" w:eastAsia="en-US"/>
    </w:rPr>
  </w:style>
  <w:style w:type="character" w:customStyle="1" w:styleId="Heading9Char">
    <w:name w:val="Heading 9 Char"/>
    <w:basedOn w:val="DefaultParagraphFont"/>
    <w:link w:val="Heading9"/>
    <w:rsid w:val="00F43266"/>
    <w:rPr>
      <w:rFonts w:ascii="Arial" w:hAnsi="Arial"/>
      <w:sz w:val="36"/>
      <w:lang w:val="en-GB" w:eastAsia="en-US"/>
    </w:rPr>
  </w:style>
  <w:style w:type="character" w:customStyle="1" w:styleId="HeaderChar">
    <w:name w:val="Header Char"/>
    <w:basedOn w:val="DefaultParagraphFont"/>
    <w:link w:val="Header"/>
    <w:rsid w:val="00F43266"/>
    <w:rPr>
      <w:rFonts w:ascii="Arial" w:hAnsi="Arial"/>
      <w:b/>
      <w:noProof/>
      <w:sz w:val="18"/>
      <w:lang w:val="en-GB" w:eastAsia="en-US"/>
    </w:rPr>
  </w:style>
  <w:style w:type="character" w:customStyle="1" w:styleId="FootnoteTextChar">
    <w:name w:val="Footnote Text Char"/>
    <w:basedOn w:val="DefaultParagraphFont"/>
    <w:link w:val="FootnoteText"/>
    <w:semiHidden/>
    <w:rsid w:val="00F43266"/>
    <w:rPr>
      <w:rFonts w:ascii="Times New Roman" w:hAnsi="Times New Roman"/>
      <w:sz w:val="16"/>
      <w:lang w:val="en-GB" w:eastAsia="en-US"/>
    </w:rPr>
  </w:style>
  <w:style w:type="character" w:customStyle="1" w:styleId="FooterChar">
    <w:name w:val="Footer Char"/>
    <w:basedOn w:val="DefaultParagraphFont"/>
    <w:link w:val="Footer"/>
    <w:rsid w:val="00F43266"/>
    <w:rPr>
      <w:rFonts w:ascii="Arial" w:hAnsi="Arial"/>
      <w:b/>
      <w:i/>
      <w:noProof/>
      <w:sz w:val="18"/>
      <w:lang w:val="en-GB" w:eastAsia="en-US"/>
    </w:rPr>
  </w:style>
  <w:style w:type="character" w:customStyle="1" w:styleId="CommentTextChar">
    <w:name w:val="Comment Text Char"/>
    <w:basedOn w:val="DefaultParagraphFont"/>
    <w:link w:val="CommentText"/>
    <w:semiHidden/>
    <w:rsid w:val="00F43266"/>
    <w:rPr>
      <w:rFonts w:ascii="Times New Roman" w:hAnsi="Times New Roman"/>
      <w:lang w:val="en-GB" w:eastAsia="en-US"/>
    </w:rPr>
  </w:style>
  <w:style w:type="character" w:customStyle="1" w:styleId="BalloonTextChar">
    <w:name w:val="Balloon Text Char"/>
    <w:basedOn w:val="DefaultParagraphFont"/>
    <w:link w:val="BalloonText"/>
    <w:semiHidden/>
    <w:rsid w:val="00F4326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F43266"/>
    <w:rPr>
      <w:rFonts w:ascii="Times New Roman" w:hAnsi="Times New Roman"/>
      <w:b/>
      <w:bCs/>
      <w:lang w:val="en-GB" w:eastAsia="en-US"/>
    </w:rPr>
  </w:style>
  <w:style w:type="character" w:customStyle="1" w:styleId="DocumentMapChar">
    <w:name w:val="Document Map Char"/>
    <w:basedOn w:val="DefaultParagraphFont"/>
    <w:link w:val="DocumentMap"/>
    <w:semiHidden/>
    <w:rsid w:val="00F43266"/>
    <w:rPr>
      <w:rFonts w:ascii="Tahoma" w:hAnsi="Tahoma" w:cs="Tahoma"/>
      <w:shd w:val="clear" w:color="auto" w:fill="000080"/>
      <w:lang w:val="en-GB" w:eastAsia="en-US"/>
    </w:rPr>
  </w:style>
  <w:style w:type="character" w:customStyle="1" w:styleId="NOZchn">
    <w:name w:val="NO Zchn"/>
    <w:link w:val="NO"/>
    <w:qFormat/>
    <w:rsid w:val="00F43266"/>
    <w:rPr>
      <w:rFonts w:ascii="Times New Roman" w:hAnsi="Times New Roman"/>
      <w:lang w:val="en-GB" w:eastAsia="en-US"/>
    </w:rPr>
  </w:style>
  <w:style w:type="character" w:customStyle="1" w:styleId="B1Char">
    <w:name w:val="B1 Char"/>
    <w:link w:val="B1"/>
    <w:qFormat/>
    <w:locked/>
    <w:rsid w:val="00F43266"/>
    <w:rPr>
      <w:rFonts w:ascii="Times New Roman" w:hAnsi="Times New Roman"/>
      <w:lang w:val="en-GB" w:eastAsia="en-US"/>
    </w:rPr>
  </w:style>
  <w:style w:type="character" w:customStyle="1" w:styleId="CRCoverPageZchn">
    <w:name w:val="CR Cover Page Zchn"/>
    <w:link w:val="CRCoverPage"/>
    <w:rsid w:val="00F43266"/>
    <w:rPr>
      <w:rFonts w:ascii="Arial" w:hAnsi="Arial"/>
      <w:lang w:val="en-GB" w:eastAsia="en-US"/>
    </w:rPr>
  </w:style>
  <w:style w:type="character" w:customStyle="1" w:styleId="THChar">
    <w:name w:val="TH Char"/>
    <w:link w:val="TH"/>
    <w:qFormat/>
    <w:locked/>
    <w:rsid w:val="00F43266"/>
    <w:rPr>
      <w:rFonts w:ascii="Arial" w:hAnsi="Arial"/>
      <w:b/>
      <w:lang w:val="en-GB" w:eastAsia="en-US"/>
    </w:rPr>
  </w:style>
  <w:style w:type="character" w:customStyle="1" w:styleId="TALChar">
    <w:name w:val="TAL Char"/>
    <w:link w:val="TAL"/>
    <w:qFormat/>
    <w:rsid w:val="00F43266"/>
    <w:rPr>
      <w:rFonts w:ascii="Arial" w:hAnsi="Arial"/>
      <w:sz w:val="18"/>
      <w:lang w:val="en-GB" w:eastAsia="en-US"/>
    </w:rPr>
  </w:style>
  <w:style w:type="character" w:customStyle="1" w:styleId="TAHCar">
    <w:name w:val="TAH Car"/>
    <w:link w:val="TAH"/>
    <w:qFormat/>
    <w:rsid w:val="00F43266"/>
    <w:rPr>
      <w:rFonts w:ascii="Arial" w:hAnsi="Arial"/>
      <w:b/>
      <w:sz w:val="18"/>
      <w:lang w:val="en-GB" w:eastAsia="en-US"/>
    </w:rPr>
  </w:style>
  <w:style w:type="character" w:customStyle="1" w:styleId="TANChar">
    <w:name w:val="TAN Char"/>
    <w:link w:val="TAN"/>
    <w:rsid w:val="00F43266"/>
    <w:rPr>
      <w:rFonts w:ascii="Arial" w:hAnsi="Arial"/>
      <w:sz w:val="18"/>
      <w:lang w:val="en-GB" w:eastAsia="en-US"/>
    </w:rPr>
  </w:style>
  <w:style w:type="character" w:customStyle="1" w:styleId="EditorsNoteChar">
    <w:name w:val="Editor's Note Char"/>
    <w:link w:val="EditorsNote"/>
    <w:rsid w:val="00F43266"/>
    <w:rPr>
      <w:rFonts w:ascii="Times New Roman" w:hAnsi="Times New Roman"/>
      <w:color w:val="FF0000"/>
      <w:lang w:val="en-GB" w:eastAsia="en-US"/>
    </w:rPr>
  </w:style>
  <w:style w:type="character" w:customStyle="1" w:styleId="TACChar">
    <w:name w:val="TAC Char"/>
    <w:link w:val="TAC"/>
    <w:qFormat/>
    <w:rsid w:val="00F432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27087-4865-452F-946C-929A30F04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B450F4-341D-4C02-B5CA-F04E56D33B1E}">
  <ds:schemaRefs>
    <ds:schemaRef ds:uri="http://schemas.microsoft.com/sharepoint/v3/contenttype/forms"/>
  </ds:schemaRefs>
</ds:datastoreItem>
</file>

<file path=customXml/itemProps3.xml><?xml version="1.0" encoding="utf-8"?>
<ds:datastoreItem xmlns:ds="http://schemas.openxmlformats.org/officeDocument/2006/customXml" ds:itemID="{06B70038-36C7-4D8F-AB86-0BF6C52BB97F}">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18</Pages>
  <Words>4443</Words>
  <Characters>27490</Characters>
  <Application>Microsoft Office Word</Application>
  <DocSecurity>0</DocSecurity>
  <Lines>229</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Ericsson-MH4</cp:lastModifiedBy>
  <cp:revision>2</cp:revision>
  <cp:lastPrinted>1899-12-31T23:00:00Z</cp:lastPrinted>
  <dcterms:created xsi:type="dcterms:W3CDTF">2025-01-20T10:00:00Z</dcterms:created>
  <dcterms:modified xsi:type="dcterms:W3CDTF">2025-01-20T10:00:00Z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S2-2411335</vt:lpwstr>
  </property>
  <property fmtid="{D5CDD505-2E9C-101B-9397-08002B2CF9AE}" pid="10" name="Spec#">
    <vt:lpwstr>23.288</vt:lpwstr>
  </property>
  <property fmtid="{D5CDD505-2E9C-101B-9397-08002B2CF9AE}" pid="11" name="Cr#">
    <vt:lpwstr>1104</vt:lpwstr>
  </property>
  <property fmtid="{D5CDD505-2E9C-101B-9397-08002B2CF9AE}" pid="12" name="Revision">
    <vt:lpwstr>9</vt:lpwstr>
  </property>
  <property fmtid="{D5CDD505-2E9C-101B-9397-08002B2CF9AE}" pid="13" name="Version">
    <vt:lpwstr>19.0.0</vt:lpwstr>
  </property>
  <property fmtid="{D5CDD505-2E9C-101B-9397-08002B2CF9AE}" pid="14" name="CrTitle">
    <vt:lpwstr>editorial corrections for AIML_CN KI#4</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